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8463" w14:textId="552B8354" w:rsidR="00F7041A" w:rsidRDefault="0066792E">
      <w:pPr>
        <w:pStyle w:val="03Proposal"/>
        <w:rPr>
          <w:rStyle w:val="Hyperlink"/>
          <w:rFonts w:ascii="Arial" w:hAnsi="Arial" w:cs="Arial"/>
          <w:b w:val="0"/>
          <w:sz w:val="24"/>
        </w:rPr>
      </w:pPr>
      <w:r>
        <w:rPr>
          <w:rFonts w:ascii="Arial" w:hAnsi="Arial" w:cs="Arial"/>
          <w:sz w:val="24"/>
        </w:rPr>
        <w:t>3GPP TSG RAN WG1 Meeting #1</w:t>
      </w:r>
      <w:r w:rsidR="00272641">
        <w:rPr>
          <w:rFonts w:ascii="Arial" w:hAnsi="Arial" w:cs="Arial"/>
          <w:sz w:val="24"/>
        </w:rPr>
        <w:t>1</w:t>
      </w:r>
      <w:r w:rsidR="005D5CB4">
        <w:rPr>
          <w:rFonts w:ascii="Arial" w:hAnsi="Arial" w:cs="Arial"/>
          <w:sz w:val="24"/>
        </w:rPr>
        <w:t>2</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397378">
        <w:rPr>
          <w:rFonts w:ascii="Arial" w:hAnsi="Arial" w:cs="Arial"/>
          <w:sz w:val="24"/>
        </w:rPr>
        <w:tab/>
      </w:r>
      <w:r w:rsidR="00397378">
        <w:rPr>
          <w:rFonts w:ascii="Arial" w:hAnsi="Arial" w:cs="Arial"/>
          <w:sz w:val="24"/>
        </w:rPr>
        <w:tab/>
      </w:r>
      <w:r w:rsidR="005D5CB4" w:rsidRPr="005D5CB4">
        <w:rPr>
          <w:rFonts w:ascii="Arial" w:hAnsi="Arial" w:cs="Arial"/>
          <w:sz w:val="24"/>
        </w:rPr>
        <w:t>R1-2301831</w:t>
      </w:r>
    </w:p>
    <w:p w14:paraId="4DDD9E20" w14:textId="77777777" w:rsidR="00D767CB" w:rsidRPr="00D767CB" w:rsidRDefault="00D767CB" w:rsidP="00D767CB">
      <w:pPr>
        <w:rPr>
          <w:rFonts w:ascii="Arial" w:hAnsi="Arial" w:cs="Arial"/>
          <w:b/>
        </w:rPr>
      </w:pPr>
      <w:r w:rsidRPr="00D767CB">
        <w:rPr>
          <w:rFonts w:ascii="Arial" w:hAnsi="Arial" w:cs="Arial"/>
          <w:b/>
        </w:rPr>
        <w:t>Athens, Greece, February 27th – March 3rd, 2023</w:t>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r w:rsidRPr="00D767CB">
        <w:rPr>
          <w:rFonts w:ascii="Arial" w:hAnsi="Arial" w:cs="Arial"/>
          <w:b/>
        </w:rPr>
        <w:tab/>
      </w:r>
    </w:p>
    <w:p w14:paraId="6545AE7D" w14:textId="77777777" w:rsidR="00F7041A" w:rsidRPr="00D767CB" w:rsidRDefault="00F7041A">
      <w:pPr>
        <w:ind w:left="1988" w:hanging="1988"/>
        <w:rPr>
          <w:rFonts w:ascii="Arial" w:hAnsi="Arial" w:cs="Arial"/>
          <w:b/>
          <w:sz w:val="22"/>
          <w:lang w:val="en-GB"/>
        </w:rPr>
      </w:pPr>
    </w:p>
    <w:p w14:paraId="3D43E985" w14:textId="77777777" w:rsidR="00F7041A" w:rsidRDefault="0066792E">
      <w:pPr>
        <w:ind w:left="1988" w:hanging="1988"/>
        <w:rPr>
          <w:rFonts w:ascii="Arial" w:hAnsi="Arial" w:cs="Arial"/>
          <w:b/>
        </w:rPr>
      </w:pPr>
      <w:r>
        <w:rPr>
          <w:rFonts w:ascii="Arial" w:hAnsi="Arial" w:cs="Arial"/>
          <w:b/>
        </w:rPr>
        <w:t>Source:</w:t>
      </w:r>
      <w:r>
        <w:rPr>
          <w:rFonts w:ascii="Arial" w:hAnsi="Arial" w:cs="Arial"/>
          <w:b/>
        </w:rPr>
        <w:tab/>
        <w:t>Moderator (CATT)</w:t>
      </w:r>
    </w:p>
    <w:p w14:paraId="716273AC" w14:textId="6250A74C" w:rsidR="00F7041A" w:rsidRDefault="0066792E">
      <w:pPr>
        <w:ind w:left="1988" w:hanging="1988"/>
        <w:rPr>
          <w:rFonts w:ascii="Arial" w:hAnsi="Arial" w:cs="Arial"/>
          <w:b/>
        </w:rPr>
      </w:pPr>
      <w:r>
        <w:rPr>
          <w:rFonts w:ascii="Arial" w:hAnsi="Arial" w:cs="Arial"/>
          <w:b/>
        </w:rPr>
        <w:t>Title:</w:t>
      </w:r>
      <w:r>
        <w:rPr>
          <w:rFonts w:ascii="Arial" w:hAnsi="Arial" w:cs="Arial"/>
          <w:b/>
        </w:rPr>
        <w:tab/>
        <w:t xml:space="preserve">FL Summary for </w:t>
      </w:r>
      <w:r w:rsidR="00D767CB" w:rsidRPr="00D767CB">
        <w:rPr>
          <w:rFonts w:ascii="Arial" w:hAnsi="Arial" w:cs="Arial"/>
          <w:b/>
        </w:rPr>
        <w:t xml:space="preserve">Maintenance on </w:t>
      </w:r>
      <w:r w:rsidR="00B56898">
        <w:rPr>
          <w:rFonts w:ascii="Arial" w:hAnsi="Arial" w:cs="Arial"/>
          <w:b/>
        </w:rPr>
        <w:t xml:space="preserve">Rel-17 </w:t>
      </w:r>
      <w:r w:rsidR="00D767CB" w:rsidRPr="00D767CB">
        <w:rPr>
          <w:rFonts w:ascii="Arial" w:hAnsi="Arial" w:cs="Arial"/>
          <w:b/>
        </w:rPr>
        <w:t>NR Positioning Enhancements</w:t>
      </w:r>
    </w:p>
    <w:p w14:paraId="68FC7DF3" w14:textId="32F234BB" w:rsidR="00F7041A" w:rsidRDefault="0066792E">
      <w:pPr>
        <w:ind w:left="1988" w:hanging="1988"/>
        <w:rPr>
          <w:rFonts w:ascii="Arial" w:hAnsi="Arial" w:cs="Arial"/>
          <w:b/>
        </w:rPr>
      </w:pPr>
      <w:r>
        <w:rPr>
          <w:rFonts w:ascii="Arial" w:hAnsi="Arial" w:cs="Arial"/>
          <w:b/>
        </w:rPr>
        <w:t>Agenda item:</w:t>
      </w:r>
      <w:r>
        <w:rPr>
          <w:rFonts w:ascii="Arial" w:hAnsi="Arial" w:cs="Arial"/>
          <w:b/>
        </w:rPr>
        <w:tab/>
        <w:t>8.5</w:t>
      </w:r>
    </w:p>
    <w:p w14:paraId="3978C5D8" w14:textId="77777777" w:rsidR="00F7041A" w:rsidRDefault="0066792E">
      <w:pPr>
        <w:ind w:left="1988" w:hanging="1988"/>
        <w:rPr>
          <w:rFonts w:ascii="Arial" w:hAnsi="Arial" w:cs="Arial"/>
          <w:b/>
        </w:rPr>
      </w:pPr>
      <w:r>
        <w:rPr>
          <w:rFonts w:ascii="Arial" w:hAnsi="Arial" w:cs="Arial"/>
          <w:b/>
        </w:rPr>
        <w:t>Document for:</w:t>
      </w:r>
      <w:r>
        <w:rPr>
          <w:rFonts w:ascii="Arial" w:hAnsi="Arial" w:cs="Arial"/>
          <w:b/>
        </w:rPr>
        <w:tab/>
        <w:t>Discussion and Decision</w:t>
      </w:r>
    </w:p>
    <w:p w14:paraId="4E15E2F3" w14:textId="77777777" w:rsidR="00272641" w:rsidRDefault="00272641">
      <w:pPr>
        <w:pStyle w:val="Title"/>
        <w:pBdr>
          <w:bottom w:val="single" w:sz="4" w:space="1" w:color="auto"/>
        </w:pBdr>
        <w:tabs>
          <w:tab w:val="left" w:pos="709"/>
        </w:tabs>
        <w:spacing w:after="0"/>
        <w:jc w:val="left"/>
        <w:rPr>
          <w:rFonts w:cs="Arial"/>
        </w:rPr>
      </w:pPr>
    </w:p>
    <w:p w14:paraId="738A1F58" w14:textId="04DCCE65" w:rsidR="00F7041A" w:rsidRDefault="00F7041A">
      <w:pPr>
        <w:pStyle w:val="Title"/>
        <w:pBdr>
          <w:bottom w:val="single" w:sz="4" w:space="1" w:color="auto"/>
        </w:pBdr>
        <w:tabs>
          <w:tab w:val="left" w:pos="709"/>
        </w:tabs>
        <w:spacing w:after="0"/>
        <w:jc w:val="left"/>
        <w:rPr>
          <w:rFonts w:eastAsiaTheme="minorEastAsia" w:cs="Arial"/>
          <w:lang w:val="en-US" w:eastAsia="zh-CN"/>
        </w:rPr>
      </w:pPr>
    </w:p>
    <w:p w14:paraId="14E1701A" w14:textId="77777777" w:rsidR="00F7041A" w:rsidRDefault="0066792E">
      <w:pPr>
        <w:pStyle w:val="Heading1"/>
      </w:pPr>
      <w:bookmarkStart w:id="0" w:name="_Toc69027112"/>
      <w:bookmarkStart w:id="1" w:name="_Toc48211438"/>
      <w:bookmarkStart w:id="2" w:name="_Toc62397266"/>
      <w:bookmarkStart w:id="3" w:name="_Toc54553015"/>
      <w:bookmarkStart w:id="4" w:name="_Toc54552893"/>
      <w:bookmarkStart w:id="5" w:name="_Toc32744954"/>
      <w:r>
        <w:t>Introduction</w:t>
      </w:r>
      <w:bookmarkEnd w:id="0"/>
      <w:bookmarkEnd w:id="1"/>
      <w:bookmarkEnd w:id="2"/>
      <w:bookmarkEnd w:id="3"/>
      <w:bookmarkEnd w:id="4"/>
      <w:bookmarkEnd w:id="5"/>
    </w:p>
    <w:p w14:paraId="0AEB6D97" w14:textId="77A2CCBE" w:rsidR="00F7041A" w:rsidRDefault="0066792E">
      <w:r>
        <w:t xml:space="preserve">This document provides a summary of the </w:t>
      </w:r>
      <w:r w:rsidR="0078425E">
        <w:t xml:space="preserve">issues related to </w:t>
      </w:r>
      <w:r w:rsidR="0052287D">
        <w:t xml:space="preserve">Rel-17 </w:t>
      </w:r>
      <w:r w:rsidR="0052287D" w:rsidRPr="0052287D">
        <w:t>Maintenance on NR Positioning Enhance</w:t>
      </w:r>
      <w:r w:rsidR="0052287D">
        <w:t xml:space="preserve">ments </w:t>
      </w:r>
      <w:r w:rsidR="0078425E">
        <w:t xml:space="preserve">in AI 8.5. </w:t>
      </w:r>
      <w:bookmarkStart w:id="6" w:name="_Toc48211442"/>
      <w:bookmarkStart w:id="7" w:name="_Toc54552895"/>
      <w:bookmarkStart w:id="8" w:name="_Toc54553017"/>
      <w:bookmarkStart w:id="9" w:name="_Toc48211440"/>
      <w:bookmarkStart w:id="10" w:name="_Toc511230578"/>
      <w:bookmarkStart w:id="11" w:name="_Toc511230715"/>
    </w:p>
    <w:p w14:paraId="3B959407" w14:textId="77777777" w:rsidR="00110A58" w:rsidRDefault="00110A58"/>
    <w:p w14:paraId="0C7563C2" w14:textId="0E233AFE" w:rsidR="00B56893" w:rsidRPr="006B58A1" w:rsidRDefault="00423230" w:rsidP="00B56893">
      <w:pPr>
        <w:pStyle w:val="Heading1"/>
      </w:pPr>
      <w:r>
        <w:t xml:space="preserve">Submitted </w:t>
      </w:r>
      <w:r w:rsidR="00555916">
        <w:t>Draft CR</w:t>
      </w:r>
      <w:r w:rsidR="00B71EF5">
        <w:t>s</w:t>
      </w:r>
    </w:p>
    <w:p w14:paraId="2DE95945" w14:textId="2575A01E" w:rsidR="002139D8" w:rsidRPr="002139D8" w:rsidRDefault="002139D8" w:rsidP="002139D8">
      <w:pPr>
        <w:rPr>
          <w:b/>
          <w:bCs/>
          <w:lang w:val="en-GB" w:eastAsia="ja-JP"/>
        </w:rPr>
      </w:pPr>
      <w:r w:rsidRPr="002139D8">
        <w:rPr>
          <w:b/>
          <w:bCs/>
          <w:lang w:val="en-GB" w:eastAsia="ja-JP"/>
        </w:rPr>
        <w:t>Issue#1</w:t>
      </w:r>
    </w:p>
    <w:p w14:paraId="3BD85869" w14:textId="77777777" w:rsidR="002139D8" w:rsidRDefault="002139D8" w:rsidP="002139D8">
      <w:pPr>
        <w:rPr>
          <w:lang w:val="en-GB"/>
        </w:rPr>
      </w:pPr>
    </w:p>
    <w:p w14:paraId="036DF21B" w14:textId="5DB2CE01" w:rsidR="00F10F49" w:rsidRPr="002139D8" w:rsidRDefault="00D6086E" w:rsidP="002139D8">
      <w:pPr>
        <w:rPr>
          <w:sz w:val="20"/>
          <w:szCs w:val="20"/>
        </w:rPr>
      </w:pPr>
      <w:r w:rsidRPr="002139D8">
        <w:rPr>
          <w:sz w:val="20"/>
          <w:szCs w:val="20"/>
          <w:lang w:val="en-GB"/>
        </w:rPr>
        <w:t xml:space="preserve">In </w:t>
      </w:r>
      <w:r w:rsidR="00F10F49" w:rsidRPr="002139D8">
        <w:rPr>
          <w:sz w:val="20"/>
          <w:szCs w:val="20"/>
          <w:lang w:val="en-GB" w:eastAsia="ja-JP"/>
        </w:rPr>
        <w:t>R1-2300801</w:t>
      </w:r>
      <w:r w:rsidR="006B58A1">
        <w:rPr>
          <w:sz w:val="20"/>
          <w:szCs w:val="20"/>
          <w:lang w:val="en-GB" w:eastAsia="ja-JP"/>
        </w:rPr>
        <w:t>[1]</w:t>
      </w:r>
      <w:r w:rsidRPr="002139D8">
        <w:rPr>
          <w:sz w:val="20"/>
          <w:szCs w:val="20"/>
          <w:lang w:val="en-GB"/>
        </w:rPr>
        <w:t xml:space="preserve">, ZTE </w:t>
      </w:r>
      <w:r w:rsidR="00F10F49" w:rsidRPr="002139D8">
        <w:rPr>
          <w:sz w:val="20"/>
          <w:szCs w:val="20"/>
          <w:lang w:val="en-GB" w:eastAsia="ja-JP"/>
        </w:rPr>
        <w:t xml:space="preserve">proposes to </w:t>
      </w:r>
      <w:r w:rsidR="00F10F49" w:rsidRPr="002139D8">
        <w:rPr>
          <w:sz w:val="20"/>
          <w:szCs w:val="20"/>
          <w:lang w:val="en-GB"/>
        </w:rPr>
        <w:t>moving</w:t>
      </w:r>
      <w:r w:rsidR="00F10F49" w:rsidRPr="002139D8">
        <w:rPr>
          <w:sz w:val="20"/>
          <w:szCs w:val="20"/>
          <w:lang w:val="en-GB" w:eastAsia="ja-JP"/>
        </w:rPr>
        <w:t xml:space="preserve"> the description of </w:t>
      </w:r>
      <w:r w:rsidR="00F10F49" w:rsidRPr="002139D8">
        <w:rPr>
          <w:sz w:val="20"/>
          <w:szCs w:val="20"/>
          <w:lang w:val="en-GB"/>
        </w:rPr>
        <w:t xml:space="preserve">following </w:t>
      </w:r>
      <w:r w:rsidR="00F10F49" w:rsidRPr="002139D8">
        <w:rPr>
          <w:sz w:val="20"/>
          <w:szCs w:val="20"/>
          <w:lang w:val="en-GB" w:eastAsia="ja-JP"/>
        </w:rPr>
        <w:t xml:space="preserve">three </w:t>
      </w:r>
      <w:r w:rsidR="00F10F49" w:rsidRPr="002139D8">
        <w:rPr>
          <w:sz w:val="20"/>
          <w:szCs w:val="20"/>
        </w:rPr>
        <w:t xml:space="preserve">NR-DL-PRS IEs from under DL PRS resource set to under DL PRS frequency layer in TS 38.214, to align with TS 38.377, in which these three IEs are defined as under PFL. </w:t>
      </w:r>
      <w:r w:rsidR="00F10F49" w:rsidRPr="002139D8">
        <w:rPr>
          <w:sz w:val="20"/>
          <w:szCs w:val="20"/>
          <w:lang w:val="en-GB" w:eastAsia="ja-JP"/>
        </w:rPr>
        <w:t>R1-2300801</w:t>
      </w:r>
      <w:r w:rsidR="00F10F49" w:rsidRPr="002139D8">
        <w:rPr>
          <w:sz w:val="20"/>
          <w:szCs w:val="20"/>
          <w:lang w:val="en-GB"/>
        </w:rPr>
        <w:t xml:space="preserve"> also made some editorial corrections to spelling errors in </w:t>
      </w:r>
      <w:r w:rsidR="00F10F49" w:rsidRPr="002139D8">
        <w:rPr>
          <w:sz w:val="20"/>
          <w:szCs w:val="20"/>
        </w:rPr>
        <w:t>TS 38.214.</w:t>
      </w:r>
    </w:p>
    <w:p w14:paraId="5761A8BE" w14:textId="58936580" w:rsidR="00F10F49" w:rsidRDefault="00F10F49" w:rsidP="00F10F49">
      <w:pPr>
        <w:pStyle w:val="ListParagraph"/>
        <w:numPr>
          <w:ilvl w:val="1"/>
          <w:numId w:val="42"/>
        </w:numPr>
      </w:pPr>
      <w:r>
        <w:t>dl-PRS-</w:t>
      </w:r>
      <w:proofErr w:type="spellStart"/>
      <w:r>
        <w:t>CombSizeN</w:t>
      </w:r>
      <w:proofErr w:type="spellEnd"/>
      <w:r>
        <w:t xml:space="preserve">, </w:t>
      </w:r>
    </w:p>
    <w:p w14:paraId="3630DD2E" w14:textId="2BEDA863" w:rsidR="00F10F49" w:rsidRDefault="00F10F49" w:rsidP="00F10F49">
      <w:pPr>
        <w:pStyle w:val="ListParagraph"/>
        <w:numPr>
          <w:ilvl w:val="1"/>
          <w:numId w:val="42"/>
        </w:numPr>
      </w:pPr>
      <w:r>
        <w:t>dl-PRS-</w:t>
      </w:r>
      <w:proofErr w:type="spellStart"/>
      <w:r>
        <w:t>ResourceBandwidth</w:t>
      </w:r>
      <w:proofErr w:type="spellEnd"/>
    </w:p>
    <w:p w14:paraId="56712622" w14:textId="0E6B6689" w:rsidR="00F10F49" w:rsidRDefault="00F10F49" w:rsidP="00F10F49">
      <w:pPr>
        <w:pStyle w:val="ListParagraph"/>
        <w:numPr>
          <w:ilvl w:val="1"/>
          <w:numId w:val="42"/>
        </w:numPr>
      </w:pPr>
      <w:r>
        <w:t>dl-PRS-</w:t>
      </w:r>
      <w:proofErr w:type="spellStart"/>
      <w:r>
        <w:t>StartPRB</w:t>
      </w:r>
      <w:proofErr w:type="spellEnd"/>
      <w:r>
        <w:t>.</w:t>
      </w:r>
    </w:p>
    <w:p w14:paraId="49495070" w14:textId="49016E3A" w:rsidR="002139D8" w:rsidRDefault="002139D8" w:rsidP="002139D8"/>
    <w:p w14:paraId="15AF0983" w14:textId="392ED378" w:rsidR="002139D8" w:rsidRPr="002139D8" w:rsidRDefault="002139D8" w:rsidP="002139D8">
      <w:pPr>
        <w:rPr>
          <w:b/>
          <w:bCs/>
          <w:lang w:val="en-GB" w:eastAsia="ja-JP"/>
        </w:rPr>
      </w:pPr>
      <w:r w:rsidRPr="002139D8">
        <w:rPr>
          <w:b/>
          <w:bCs/>
          <w:lang w:val="en-GB" w:eastAsia="ja-JP"/>
        </w:rPr>
        <w:t>Issue#2</w:t>
      </w:r>
    </w:p>
    <w:p w14:paraId="56EE7944" w14:textId="77777777" w:rsidR="002139D8" w:rsidRDefault="002139D8" w:rsidP="002139D8"/>
    <w:p w14:paraId="171B8C33" w14:textId="54E94CFB" w:rsidR="000C2BFC" w:rsidRPr="002139D8" w:rsidRDefault="00D6086E" w:rsidP="002139D8">
      <w:pPr>
        <w:rPr>
          <w:sz w:val="20"/>
          <w:szCs w:val="20"/>
        </w:rPr>
      </w:pPr>
      <w:r w:rsidRPr="002139D8">
        <w:rPr>
          <w:sz w:val="20"/>
          <w:szCs w:val="20"/>
        </w:rPr>
        <w:t>In R1-2301210</w:t>
      </w:r>
      <w:r w:rsidR="006B58A1">
        <w:rPr>
          <w:sz w:val="20"/>
          <w:szCs w:val="20"/>
        </w:rPr>
        <w:t>[2]</w:t>
      </w:r>
      <w:r w:rsidRPr="002139D8">
        <w:rPr>
          <w:sz w:val="20"/>
          <w:szCs w:val="20"/>
        </w:rPr>
        <w:t xml:space="preserve">, Nokia proposes </w:t>
      </w:r>
      <w:r w:rsidR="000C2BFC" w:rsidRPr="002139D8">
        <w:rPr>
          <w:sz w:val="20"/>
          <w:szCs w:val="20"/>
        </w:rPr>
        <w:t>the following changes, mainly for clarity:</w:t>
      </w:r>
    </w:p>
    <w:tbl>
      <w:tblPr>
        <w:tblStyle w:val="TableGrid"/>
        <w:tblW w:w="0" w:type="auto"/>
        <w:tblInd w:w="720" w:type="dxa"/>
        <w:tblLook w:val="04A0" w:firstRow="1" w:lastRow="0" w:firstColumn="1" w:lastColumn="0" w:noHBand="0" w:noVBand="1"/>
      </w:tblPr>
      <w:tblGrid>
        <w:gridCol w:w="10070"/>
      </w:tblGrid>
      <w:tr w:rsidR="002139D8" w14:paraId="29D14707" w14:textId="77777777" w:rsidTr="002139D8">
        <w:tc>
          <w:tcPr>
            <w:tcW w:w="10790" w:type="dxa"/>
          </w:tcPr>
          <w:p w14:paraId="5C9EAC5D" w14:textId="77777777" w:rsidR="002139D8" w:rsidRPr="003B6401" w:rsidRDefault="002139D8" w:rsidP="002139D8">
            <w:pPr>
              <w:pStyle w:val="Heading4"/>
              <w:outlineLvl w:val="3"/>
              <w:rPr>
                <w:color w:val="000000"/>
              </w:rPr>
            </w:pPr>
            <w:bookmarkStart w:id="12" w:name="_Toc29673158"/>
            <w:bookmarkStart w:id="13" w:name="_Toc29673299"/>
            <w:bookmarkStart w:id="14" w:name="_Toc29674292"/>
            <w:bookmarkStart w:id="15" w:name="_Toc36645522"/>
            <w:bookmarkStart w:id="16" w:name="_Toc45810567"/>
            <w:bookmarkStart w:id="17"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2"/>
            <w:bookmarkEnd w:id="13"/>
            <w:bookmarkEnd w:id="14"/>
            <w:bookmarkEnd w:id="15"/>
            <w:bookmarkEnd w:id="16"/>
            <w:bookmarkEnd w:id="17"/>
          </w:p>
          <w:p w14:paraId="4E474553" w14:textId="77777777" w:rsidR="002139D8" w:rsidRDefault="002139D8" w:rsidP="002139D8">
            <w:pPr>
              <w:jc w:val="center"/>
            </w:pPr>
            <w:r>
              <w:t>&lt;omitted text&gt;</w:t>
            </w:r>
          </w:p>
          <w:p w14:paraId="1F3B5D51" w14:textId="77777777" w:rsidR="002139D8" w:rsidRPr="004D4661" w:rsidRDefault="002139D8" w:rsidP="002139D8">
            <w:r w:rsidRPr="004D4661">
              <w:t xml:space="preserve">The UE may be provided with association information of DL PRS resource(s) with </w:t>
            </w:r>
            <w:ins w:id="18" w:author="Nokia" w:date="2023-02-16T15:10:00Z">
              <w:r>
                <w:t xml:space="preserve">TRP </w:t>
              </w:r>
            </w:ins>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4377AFF0" w14:textId="77777777" w:rsidR="002139D8" w:rsidRDefault="002139D8" w:rsidP="002139D8">
            <w:pPr>
              <w:jc w:val="center"/>
            </w:pPr>
            <w:r>
              <w:t>&lt;omitted text&gt;</w:t>
            </w:r>
          </w:p>
          <w:p w14:paraId="61A556EA" w14:textId="77777777" w:rsidR="002139D8" w:rsidRPr="0048482F" w:rsidRDefault="002139D8" w:rsidP="002139D8">
            <w:pPr>
              <w:pStyle w:val="Heading4"/>
              <w:outlineLvl w:val="3"/>
            </w:pPr>
            <w:bookmarkStart w:id="19" w:name="_Toc29673223"/>
            <w:bookmarkStart w:id="20" w:name="_Toc29673364"/>
            <w:bookmarkStart w:id="21" w:name="_Toc29674357"/>
            <w:bookmarkStart w:id="22" w:name="_Toc36645587"/>
            <w:bookmarkStart w:id="23" w:name="_Toc45810636"/>
            <w:bookmarkStart w:id="24" w:name="_Toc122105193"/>
            <w:r w:rsidRPr="0048482F">
              <w:t>6.2.1.</w:t>
            </w:r>
            <w:r>
              <w:t>4</w:t>
            </w:r>
            <w:r w:rsidRPr="0048482F">
              <w:tab/>
              <w:t xml:space="preserve">UE sounding procedure </w:t>
            </w:r>
            <w:r>
              <w:t>for positioning purposes</w:t>
            </w:r>
            <w:bookmarkEnd w:id="19"/>
            <w:bookmarkEnd w:id="20"/>
            <w:bookmarkEnd w:id="21"/>
            <w:bookmarkEnd w:id="22"/>
            <w:bookmarkEnd w:id="23"/>
            <w:bookmarkEnd w:id="24"/>
          </w:p>
          <w:p w14:paraId="1F0428D9" w14:textId="77777777" w:rsidR="002139D8" w:rsidRDefault="002139D8" w:rsidP="002139D8">
            <w:pPr>
              <w:jc w:val="center"/>
            </w:pPr>
            <w:r>
              <w:t>&lt;omitted text&gt;</w:t>
            </w:r>
          </w:p>
          <w:p w14:paraId="7D9FDE80" w14:textId="77777777" w:rsidR="002139D8" w:rsidRDefault="002139D8" w:rsidP="002139D8">
            <w:r w:rsidRPr="004D4661">
              <w:t xml:space="preserve">If the UE reports a UE </w:t>
            </w:r>
            <w:proofErr w:type="spellStart"/>
            <w:r w:rsidRPr="004D4661">
              <w:t>RxTx</w:t>
            </w:r>
            <w:proofErr w:type="spellEnd"/>
            <w:r w:rsidRPr="004D4661">
              <w:t xml:space="preserve"> TEG ID with a UE Rx-Tx time difference measurement, the UE may report a </w:t>
            </w:r>
            <w:ins w:id="25" w:author="Nokia" w:date="2023-02-16T15:10:00Z">
              <w:r>
                <w:t xml:space="preserve">UE </w:t>
              </w:r>
            </w:ins>
            <w:r w:rsidRPr="004D4661">
              <w:t>Tx TEG ID.</w:t>
            </w:r>
          </w:p>
          <w:p w14:paraId="00507626" w14:textId="350A0020" w:rsidR="002139D8" w:rsidRDefault="002139D8" w:rsidP="002139D8">
            <w:pPr>
              <w:jc w:val="center"/>
            </w:pPr>
            <w:r>
              <w:t>&lt;omitted text&gt;</w:t>
            </w:r>
          </w:p>
        </w:tc>
      </w:tr>
    </w:tbl>
    <w:p w14:paraId="6FF07AE1" w14:textId="77A6F123" w:rsidR="002139D8" w:rsidRDefault="002139D8" w:rsidP="000C2BFC">
      <w:pPr>
        <w:pStyle w:val="ListParagraph"/>
      </w:pPr>
    </w:p>
    <w:p w14:paraId="2C383507" w14:textId="77777777" w:rsidR="002139D8" w:rsidRDefault="002139D8" w:rsidP="002139D8">
      <w:pPr>
        <w:rPr>
          <w:b/>
          <w:bCs/>
          <w:lang w:val="en-GB" w:eastAsia="ja-JP"/>
        </w:rPr>
      </w:pPr>
    </w:p>
    <w:p w14:paraId="25165E5D" w14:textId="282EF34A" w:rsidR="002139D8" w:rsidRPr="002139D8" w:rsidRDefault="002139D8" w:rsidP="002139D8">
      <w:pPr>
        <w:rPr>
          <w:b/>
          <w:bCs/>
          <w:lang w:val="en-GB" w:eastAsia="ja-JP"/>
        </w:rPr>
      </w:pPr>
      <w:r w:rsidRPr="002139D8">
        <w:rPr>
          <w:b/>
          <w:bCs/>
          <w:lang w:val="en-GB" w:eastAsia="ja-JP"/>
        </w:rPr>
        <w:t>Issue#</w:t>
      </w:r>
      <w:r>
        <w:rPr>
          <w:b/>
          <w:bCs/>
          <w:lang w:val="en-GB" w:eastAsia="ja-JP"/>
        </w:rPr>
        <w:t>3</w:t>
      </w:r>
    </w:p>
    <w:p w14:paraId="5A7DBF07" w14:textId="77777777" w:rsidR="002139D8" w:rsidRDefault="002139D8" w:rsidP="000C2BFC">
      <w:pPr>
        <w:pStyle w:val="ListParagraph"/>
      </w:pPr>
    </w:p>
    <w:p w14:paraId="2A0F3E4B" w14:textId="6B1A57E1" w:rsidR="000C2BFC" w:rsidRPr="002139D8" w:rsidRDefault="000C2BFC" w:rsidP="002139D8">
      <w:pPr>
        <w:rPr>
          <w:sz w:val="20"/>
          <w:szCs w:val="20"/>
        </w:rPr>
      </w:pPr>
      <w:r w:rsidRPr="002139D8">
        <w:rPr>
          <w:sz w:val="20"/>
          <w:szCs w:val="20"/>
        </w:rPr>
        <w:t>In R1-2301753</w:t>
      </w:r>
      <w:r w:rsidR="006B58A1">
        <w:rPr>
          <w:sz w:val="20"/>
          <w:szCs w:val="20"/>
        </w:rPr>
        <w:t>[3]</w:t>
      </w:r>
      <w:r w:rsidRPr="002139D8">
        <w:rPr>
          <w:sz w:val="20"/>
          <w:szCs w:val="20"/>
        </w:rPr>
        <w:t>, Huawei suggests the following change, due to the term “DL-</w:t>
      </w:r>
      <w:proofErr w:type="spellStart"/>
      <w:r w:rsidRPr="002139D8">
        <w:rPr>
          <w:sz w:val="20"/>
          <w:szCs w:val="20"/>
        </w:rPr>
        <w:t>AoD</w:t>
      </w:r>
      <w:proofErr w:type="spellEnd"/>
      <w:r w:rsidRPr="002139D8">
        <w:rPr>
          <w:sz w:val="20"/>
          <w:szCs w:val="20"/>
        </w:rPr>
        <w:t>” is not defined in RAN1 specification.</w:t>
      </w:r>
    </w:p>
    <w:tbl>
      <w:tblPr>
        <w:tblStyle w:val="TableGrid"/>
        <w:tblW w:w="0" w:type="auto"/>
        <w:tblInd w:w="720" w:type="dxa"/>
        <w:tblLook w:val="04A0" w:firstRow="1" w:lastRow="0" w:firstColumn="1" w:lastColumn="0" w:noHBand="0" w:noVBand="1"/>
      </w:tblPr>
      <w:tblGrid>
        <w:gridCol w:w="10070"/>
      </w:tblGrid>
      <w:tr w:rsidR="002139D8" w14:paraId="1D218184" w14:textId="77777777" w:rsidTr="002139D8">
        <w:tc>
          <w:tcPr>
            <w:tcW w:w="10070" w:type="dxa"/>
          </w:tcPr>
          <w:p w14:paraId="1D625B35" w14:textId="77777777" w:rsidR="002139D8" w:rsidRPr="00413ACE" w:rsidRDefault="002139D8" w:rsidP="002139D8">
            <w:pPr>
              <w:keepNext/>
              <w:keepLines/>
              <w:spacing w:before="120"/>
              <w:ind w:left="1418" w:hanging="1418"/>
              <w:outlineLvl w:val="3"/>
              <w:rPr>
                <w:rFonts w:ascii="Arial" w:hAnsi="Arial"/>
                <w:color w:val="000000"/>
                <w:lang w:val="x-none"/>
              </w:rPr>
            </w:pPr>
            <w:bookmarkStart w:id="26" w:name="_Toc114223814"/>
            <w:r w:rsidRPr="00413ACE">
              <w:rPr>
                <w:rFonts w:ascii="Arial" w:hAnsi="Arial"/>
                <w:color w:val="000000"/>
                <w:lang w:val="x-none"/>
              </w:rPr>
              <w:lastRenderedPageBreak/>
              <w:t>5.1.6.</w:t>
            </w:r>
            <w:r w:rsidRPr="00413ACE">
              <w:rPr>
                <w:rFonts w:ascii="Arial" w:hAnsi="Arial"/>
                <w:color w:val="000000"/>
              </w:rPr>
              <w:t>5</w:t>
            </w:r>
            <w:r w:rsidRPr="00413ACE">
              <w:rPr>
                <w:rFonts w:ascii="Arial" w:hAnsi="Arial"/>
                <w:color w:val="000000"/>
                <w:lang w:val="x-none"/>
              </w:rPr>
              <w:tab/>
              <w:t>PRS reception procedure</w:t>
            </w:r>
          </w:p>
          <w:p w14:paraId="6151CC61" w14:textId="77777777" w:rsidR="002139D8" w:rsidRDefault="002139D8" w:rsidP="002139D8">
            <w:pPr>
              <w:jc w:val="center"/>
              <w:rPr>
                <w:color w:val="FF0000"/>
              </w:rPr>
            </w:pPr>
            <w:r w:rsidRPr="00A74629">
              <w:rPr>
                <w:color w:val="FF0000"/>
              </w:rPr>
              <w:t>========================= Unchanged parts =========================</w:t>
            </w:r>
          </w:p>
          <w:p w14:paraId="1A1A940F" w14:textId="77777777" w:rsidR="002139D8" w:rsidRPr="002E6B86" w:rsidRDefault="002139D8" w:rsidP="002139D8">
            <w:r w:rsidRPr="002E6B86">
              <w:t>A DL PRS resource is defined by:</w:t>
            </w:r>
          </w:p>
          <w:p w14:paraId="08AECFBB" w14:textId="77777777" w:rsidR="002139D8" w:rsidRPr="00673BBE" w:rsidRDefault="002139D8" w:rsidP="002139D8">
            <w:pPr>
              <w:ind w:left="568" w:hanging="284"/>
              <w:rPr>
                <w:rFonts w:eastAsia="DengXian"/>
                <w:lang w:val="x-none"/>
              </w:rPr>
            </w:pPr>
            <w:r w:rsidRPr="00673BBE">
              <w:rPr>
                <w:rFonts w:eastAsia="DengXian"/>
                <w:i/>
                <w:lang w:val="x-none"/>
              </w:rPr>
              <w:t>-</w:t>
            </w:r>
            <w:r w:rsidRPr="00673BBE">
              <w:rPr>
                <w:rFonts w:eastAsia="DengXian"/>
                <w:i/>
                <w:lang w:val="x-none"/>
              </w:rPr>
              <w:tab/>
              <w:t>nr-DL-PRS-</w:t>
            </w:r>
            <w:proofErr w:type="spellStart"/>
            <w:r w:rsidRPr="00673BBE">
              <w:rPr>
                <w:rFonts w:eastAsia="DengXian"/>
                <w:i/>
                <w:lang w:val="x-none"/>
              </w:rPr>
              <w:t>ResourceI</w:t>
            </w:r>
            <w:r w:rsidRPr="00673BBE">
              <w:rPr>
                <w:rFonts w:eastAsia="DengXian"/>
                <w:i/>
              </w:rPr>
              <w:t>D</w:t>
            </w:r>
            <w:proofErr w:type="spellEnd"/>
            <w:r w:rsidRPr="00673BBE">
              <w:rPr>
                <w:rFonts w:eastAsia="DengXian"/>
                <w:i/>
              </w:rPr>
              <w:t xml:space="preserve"> </w:t>
            </w:r>
            <w:r w:rsidRPr="00673BBE">
              <w:rPr>
                <w:rFonts w:eastAsia="DengXian"/>
                <w:lang w:val="x-none"/>
              </w:rPr>
              <w:t>determines the DL PRS resource configuration identity. All DL PRS resource IDs are locally defined within a DL PRS resource set.</w:t>
            </w:r>
          </w:p>
          <w:p w14:paraId="3563E8F7" w14:textId="77777777" w:rsidR="002139D8" w:rsidRPr="00673BBE" w:rsidRDefault="002139D8" w:rsidP="002139D8">
            <w:pPr>
              <w:ind w:left="568" w:hanging="284"/>
              <w:rPr>
                <w:rFonts w:eastAsia="DengXian"/>
                <w:lang w:val="x-none"/>
              </w:rPr>
            </w:pPr>
            <w:r w:rsidRPr="00673BBE">
              <w:rPr>
                <w:rFonts w:eastAsia="DengXian"/>
                <w:i/>
                <w:lang w:val="x-none"/>
              </w:rPr>
              <w:t>-</w:t>
            </w:r>
            <w:r w:rsidRPr="00673BBE">
              <w:rPr>
                <w:rFonts w:eastAsia="DengXian"/>
                <w:i/>
                <w:lang w:val="x-none"/>
              </w:rPr>
              <w:tab/>
            </w:r>
            <w:r w:rsidRPr="00673BBE">
              <w:rPr>
                <w:rFonts w:eastAsia="DengXian"/>
                <w:i/>
                <w:iCs/>
                <w:lang w:val="x-none"/>
              </w:rPr>
              <w:t>dl-PRS-</w:t>
            </w:r>
            <w:proofErr w:type="spellStart"/>
            <w:r w:rsidRPr="00673BBE">
              <w:rPr>
                <w:rFonts w:eastAsia="DengXian"/>
                <w:i/>
                <w:iCs/>
                <w:lang w:val="x-none"/>
              </w:rPr>
              <w:t>SequenceI</w:t>
            </w:r>
            <w:r w:rsidRPr="00673BBE">
              <w:rPr>
                <w:rFonts w:eastAsia="DengXian"/>
                <w:i/>
                <w:iCs/>
              </w:rPr>
              <w:t>D</w:t>
            </w:r>
            <w:proofErr w:type="spellEnd"/>
            <w:r w:rsidRPr="00673BBE">
              <w:rPr>
                <w:rFonts w:eastAsia="DengXian"/>
                <w:i/>
                <w:iCs/>
              </w:rPr>
              <w:t xml:space="preserve"> </w:t>
            </w:r>
            <w:r w:rsidRPr="00673BBE">
              <w:rPr>
                <w:rFonts w:eastAsia="DengXian"/>
                <w:lang w:val="x-none"/>
              </w:rPr>
              <w:t xml:space="preserve">is used to initialize </w:t>
            </w:r>
            <w:proofErr w:type="spellStart"/>
            <w:r w:rsidRPr="00673BBE">
              <w:rPr>
                <w:rFonts w:eastAsia="DengXian"/>
                <w:lang w:val="x-none"/>
              </w:rPr>
              <w:t>c</w:t>
            </w:r>
            <w:r w:rsidRPr="00673BBE">
              <w:rPr>
                <w:rFonts w:eastAsia="DengXian"/>
                <w:vertAlign w:val="subscript"/>
                <w:lang w:val="x-none"/>
              </w:rPr>
              <w:t>init</w:t>
            </w:r>
            <w:proofErr w:type="spellEnd"/>
            <w:r w:rsidRPr="00673BBE">
              <w:rPr>
                <w:rFonts w:eastAsia="DengXian"/>
                <w:lang w:val="x-none"/>
              </w:rPr>
              <w:t xml:space="preserve"> value used in pseudo random generator</w:t>
            </w:r>
            <w:r w:rsidRPr="00673BBE">
              <w:rPr>
                <w:rFonts w:eastAsia="DengXian"/>
              </w:rPr>
              <w:t xml:space="preserve"> as described in Clause </w:t>
            </w:r>
            <w:r w:rsidRPr="00673BBE">
              <w:rPr>
                <w:rFonts w:eastAsia="DengXian"/>
                <w:lang w:val="x-none"/>
              </w:rPr>
              <w:t xml:space="preserve">7.4.1.7.2 </w:t>
            </w:r>
            <w:r w:rsidRPr="00673BBE">
              <w:rPr>
                <w:rFonts w:eastAsia="DengXian"/>
              </w:rPr>
              <w:t>of</w:t>
            </w:r>
            <w:r w:rsidRPr="00673BBE">
              <w:rPr>
                <w:rFonts w:eastAsia="DengXian"/>
                <w:lang w:val="x-none"/>
              </w:rPr>
              <w:t xml:space="preserve"> [4, TS</w:t>
            </w:r>
            <w:r w:rsidRPr="00673BBE">
              <w:rPr>
                <w:rFonts w:eastAsia="DengXian"/>
              </w:rPr>
              <w:t xml:space="preserve"> </w:t>
            </w:r>
            <w:r w:rsidRPr="00673BBE">
              <w:rPr>
                <w:rFonts w:eastAsia="DengXian"/>
                <w:lang w:val="x-none"/>
              </w:rPr>
              <w:t>38.211] for generation of DL PRS sequence for a given DL PRS resource.</w:t>
            </w:r>
          </w:p>
          <w:p w14:paraId="54ED0FC4" w14:textId="77777777" w:rsidR="002139D8" w:rsidRPr="00673BBE" w:rsidRDefault="002139D8" w:rsidP="002139D8">
            <w:pPr>
              <w:ind w:left="568" w:hanging="284"/>
              <w:rPr>
                <w:rFonts w:eastAsia="DengXian"/>
                <w:lang w:val="x-none"/>
              </w:rPr>
            </w:pPr>
            <w:r w:rsidRPr="00673BBE">
              <w:rPr>
                <w:rFonts w:eastAsia="DengXian"/>
                <w:i/>
                <w:lang w:val="x-none"/>
              </w:rPr>
              <w:t>-</w:t>
            </w:r>
            <w:r w:rsidRPr="00673BBE">
              <w:rPr>
                <w:rFonts w:eastAsia="DengXian"/>
                <w:i/>
                <w:lang w:val="x-none"/>
              </w:rPr>
              <w:tab/>
            </w:r>
            <w:r w:rsidRPr="00673BBE">
              <w:rPr>
                <w:rFonts w:eastAsia="DengXian"/>
                <w:i/>
                <w:color w:val="000000"/>
                <w:lang w:val="x-none"/>
              </w:rPr>
              <w:t>dl-PRS-</w:t>
            </w:r>
            <w:proofErr w:type="spellStart"/>
            <w:r w:rsidRPr="00673BBE">
              <w:rPr>
                <w:rFonts w:eastAsia="DengXian"/>
                <w:i/>
                <w:color w:val="000000"/>
                <w:lang w:val="x-none"/>
              </w:rPr>
              <w:t>CombSizeN</w:t>
            </w:r>
            <w:proofErr w:type="spellEnd"/>
            <w:r w:rsidRPr="00673BBE">
              <w:rPr>
                <w:rFonts w:eastAsia="DengXian"/>
                <w:i/>
                <w:color w:val="000000"/>
                <w:lang w:val="x-none"/>
              </w:rPr>
              <w:t>-</w:t>
            </w:r>
            <w:proofErr w:type="spellStart"/>
            <w:r w:rsidRPr="00673BBE">
              <w:rPr>
                <w:rFonts w:eastAsia="DengXian"/>
                <w:i/>
                <w:color w:val="000000"/>
                <w:lang w:val="x-none"/>
              </w:rPr>
              <w:t>AndReOffset</w:t>
            </w:r>
            <w:proofErr w:type="spellEnd"/>
            <w:r w:rsidRPr="00673BBE">
              <w:rPr>
                <w:rFonts w:eastAsia="DengXian"/>
                <w:i/>
                <w:iCs/>
                <w:lang w:val="x-none"/>
              </w:rPr>
              <w:t xml:space="preserve"> </w:t>
            </w:r>
            <w:r w:rsidRPr="00673BBE">
              <w:rPr>
                <w:rFonts w:eastAsia="DengXian"/>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673BBE">
              <w:rPr>
                <w:rFonts w:eastAsia="DengXian"/>
              </w:rPr>
              <w:t xml:space="preserve"> </w:t>
            </w:r>
            <w:r w:rsidRPr="00673BBE">
              <w:rPr>
                <w:rFonts w:eastAsia="DengXian"/>
                <w:lang w:val="x-none"/>
              </w:rPr>
              <w:t xml:space="preserve">38.211]. </w:t>
            </w:r>
          </w:p>
          <w:p w14:paraId="2582A959" w14:textId="77777777" w:rsidR="002139D8" w:rsidRPr="00673BBE" w:rsidRDefault="002139D8" w:rsidP="002139D8">
            <w:pPr>
              <w:ind w:left="568" w:hanging="284"/>
              <w:rPr>
                <w:rFonts w:eastAsia="DengXian"/>
              </w:rPr>
            </w:pPr>
            <w:r w:rsidRPr="00673BBE">
              <w:rPr>
                <w:rFonts w:eastAsia="DengXian"/>
                <w:i/>
                <w:lang w:val="x-none"/>
              </w:rPr>
              <w:t>-</w:t>
            </w:r>
            <w:r w:rsidRPr="00673BBE">
              <w:rPr>
                <w:rFonts w:eastAsia="DengXian"/>
                <w:i/>
                <w:lang w:val="x-none"/>
              </w:rPr>
              <w:tab/>
            </w:r>
            <w:r w:rsidRPr="00673BBE">
              <w:rPr>
                <w:rFonts w:eastAsia="DengXian"/>
                <w:i/>
                <w:iCs/>
                <w:lang w:val="x-none"/>
              </w:rPr>
              <w:t>dl-PRS-</w:t>
            </w:r>
            <w:proofErr w:type="spellStart"/>
            <w:r w:rsidRPr="00673BBE">
              <w:rPr>
                <w:rFonts w:eastAsia="DengXian"/>
                <w:i/>
                <w:iCs/>
                <w:lang w:val="x-none"/>
              </w:rPr>
              <w:t>ResourceSlotOffset</w:t>
            </w:r>
            <w:proofErr w:type="spellEnd"/>
            <w:r w:rsidRPr="00673BBE">
              <w:rPr>
                <w:rFonts w:eastAsia="DengXian"/>
                <w:i/>
                <w:iCs/>
                <w:lang w:val="x-none"/>
              </w:rPr>
              <w:t xml:space="preserve"> </w:t>
            </w:r>
            <w:r w:rsidRPr="00673BBE">
              <w:rPr>
                <w:rFonts w:eastAsia="DengXian"/>
                <w:lang w:val="x-none"/>
              </w:rPr>
              <w:t>determines the starting slot of the DL PRS resource with respect to corresponding DL PRS resource set slot offset</w:t>
            </w:r>
            <w:r w:rsidRPr="00673BBE">
              <w:rPr>
                <w:rFonts w:eastAsia="DengXian"/>
              </w:rPr>
              <w:t>.</w:t>
            </w:r>
          </w:p>
          <w:p w14:paraId="20A77853" w14:textId="77777777" w:rsidR="002139D8" w:rsidRPr="00673BBE" w:rsidRDefault="002139D8" w:rsidP="002139D8">
            <w:pPr>
              <w:ind w:left="568" w:hanging="284"/>
              <w:rPr>
                <w:rFonts w:eastAsia="DengXian"/>
                <w:lang w:val="x-none"/>
              </w:rPr>
            </w:pPr>
            <w:r w:rsidRPr="00673BBE">
              <w:rPr>
                <w:rFonts w:eastAsia="DengXian"/>
                <w:i/>
                <w:lang w:val="x-none"/>
              </w:rPr>
              <w:t>-</w:t>
            </w:r>
            <w:r w:rsidRPr="00673BBE">
              <w:rPr>
                <w:rFonts w:eastAsia="DengXian"/>
                <w:i/>
                <w:lang w:val="x-none"/>
              </w:rPr>
              <w:tab/>
            </w:r>
            <w:r w:rsidRPr="00673BBE">
              <w:rPr>
                <w:rFonts w:eastAsia="DengXian"/>
                <w:i/>
                <w:iCs/>
                <w:lang w:val="x-none"/>
              </w:rPr>
              <w:t>dl-PRS-</w:t>
            </w:r>
            <w:proofErr w:type="spellStart"/>
            <w:r w:rsidRPr="00673BBE">
              <w:rPr>
                <w:rFonts w:eastAsia="DengXian"/>
                <w:i/>
                <w:iCs/>
                <w:lang w:val="x-none"/>
              </w:rPr>
              <w:t>ResourceSymbolOffset</w:t>
            </w:r>
            <w:proofErr w:type="spellEnd"/>
            <w:r w:rsidRPr="00673BBE">
              <w:rPr>
                <w:rFonts w:eastAsia="DengXian"/>
                <w:i/>
                <w:iCs/>
                <w:lang w:val="x-none"/>
              </w:rPr>
              <w:t xml:space="preserve"> </w:t>
            </w:r>
            <w:r w:rsidRPr="00673BBE">
              <w:rPr>
                <w:rFonts w:eastAsia="DengXian"/>
                <w:lang w:val="x-none"/>
              </w:rPr>
              <w:t xml:space="preserve">determines the starting symbol of a slot configured with the DL PRS resource. </w:t>
            </w:r>
          </w:p>
          <w:p w14:paraId="53BFDC72" w14:textId="77777777" w:rsidR="002139D8" w:rsidRPr="00673BBE" w:rsidRDefault="002139D8" w:rsidP="002139D8">
            <w:pPr>
              <w:ind w:left="568" w:hanging="284"/>
              <w:rPr>
                <w:rFonts w:eastAsia="DengXian"/>
                <w:lang w:val="x-none"/>
              </w:rPr>
            </w:pPr>
            <w:r w:rsidRPr="00673BBE">
              <w:rPr>
                <w:rFonts w:eastAsia="DengXian"/>
                <w:i/>
                <w:lang w:val="x-none"/>
              </w:rPr>
              <w:t>-</w:t>
            </w:r>
            <w:r w:rsidRPr="00673BBE">
              <w:rPr>
                <w:rFonts w:eastAsia="DengXian"/>
                <w:i/>
                <w:lang w:val="x-none"/>
              </w:rPr>
              <w:tab/>
            </w:r>
            <w:r w:rsidRPr="00673BBE">
              <w:rPr>
                <w:rFonts w:eastAsia="DengXian"/>
                <w:i/>
                <w:iCs/>
                <w:lang w:val="x-none"/>
              </w:rPr>
              <w:t>dl-PRS-QCL-Info</w:t>
            </w:r>
            <w:r w:rsidRPr="00673BBE">
              <w:rPr>
                <w:rFonts w:eastAsia="DengXian"/>
                <w:i/>
                <w:lang w:val="x-none"/>
              </w:rPr>
              <w:t xml:space="preserve"> </w:t>
            </w:r>
            <w:r w:rsidRPr="00673BBE">
              <w:rPr>
                <w:rFonts w:eastAsia="DengXian"/>
                <w:lang w:val="x-none"/>
              </w:rPr>
              <w:t>defines any quasi</w:t>
            </w:r>
            <w:r w:rsidRPr="00673BBE">
              <w:rPr>
                <w:rFonts w:eastAsia="DengXian"/>
              </w:rPr>
              <w:t xml:space="preserve"> </w:t>
            </w:r>
            <w:r w:rsidRPr="00673BBE">
              <w:rPr>
                <w:rFonts w:eastAsia="DengXian"/>
                <w:lang w:val="x-none"/>
              </w:rPr>
              <w:t>co</w:t>
            </w:r>
            <w:r w:rsidRPr="00673BBE">
              <w:rPr>
                <w:rFonts w:eastAsia="DengXian"/>
              </w:rPr>
              <w:t>-</w:t>
            </w:r>
            <w:r w:rsidRPr="00673BBE">
              <w:rPr>
                <w:rFonts w:eastAsia="DengXian"/>
                <w:lang w:val="x-none"/>
              </w:rPr>
              <w:t xml:space="preserve">location information of the DL PRS resource with other reference signals. The DL PRS may be configured </w:t>
            </w:r>
            <w:r w:rsidRPr="00673BBE">
              <w:rPr>
                <w:rFonts w:eastAsia="DengXian"/>
              </w:rPr>
              <w:t xml:space="preserve">with </w:t>
            </w:r>
            <w:r w:rsidRPr="00673BBE">
              <w:rPr>
                <w:rFonts w:eastAsia="DengXian"/>
                <w:lang w:val="x-none"/>
              </w:rPr>
              <w:t>QCL '</w:t>
            </w:r>
            <w:proofErr w:type="spellStart"/>
            <w:r w:rsidRPr="00673BBE">
              <w:rPr>
                <w:rFonts w:eastAsia="DengXian"/>
              </w:rPr>
              <w:t>typeD</w:t>
            </w:r>
            <w:proofErr w:type="spellEnd"/>
            <w:r w:rsidRPr="00673BBE">
              <w:rPr>
                <w:rFonts w:eastAsia="DengXian"/>
                <w:lang w:val="x-none"/>
              </w:rPr>
              <w:t xml:space="preserve">' with a DL PRS associated with the same </w:t>
            </w:r>
            <w:r w:rsidRPr="00673BBE">
              <w:rPr>
                <w:rFonts w:eastAsia="DengXian"/>
                <w:i/>
                <w:iCs/>
                <w:lang w:val="x-none"/>
              </w:rPr>
              <w:t>dl-PRS-ID</w:t>
            </w:r>
            <w:r w:rsidRPr="00673BBE">
              <w:rPr>
                <w:rFonts w:eastAsia="DengXian"/>
                <w:lang w:val="x-none"/>
              </w:rPr>
              <w:t xml:space="preserve">, or with </w:t>
            </w:r>
            <w:proofErr w:type="spellStart"/>
            <w:r w:rsidRPr="00673BBE">
              <w:rPr>
                <w:rFonts w:eastAsia="DengXian"/>
                <w:i/>
                <w:color w:val="000000"/>
                <w:lang w:val="x-none"/>
              </w:rPr>
              <w:t>rs</w:t>
            </w:r>
            <w:proofErr w:type="spellEnd"/>
            <w:r w:rsidRPr="00673BBE">
              <w:rPr>
                <w:rFonts w:eastAsia="DengXian"/>
                <w:i/>
                <w:color w:val="000000"/>
                <w:lang w:val="x-none"/>
              </w:rPr>
              <w:t>-Type</w:t>
            </w:r>
            <w:r w:rsidRPr="00673BBE">
              <w:rPr>
                <w:rFonts w:eastAsia="DengXian"/>
                <w:iCs/>
                <w:color w:val="000000"/>
                <w:lang w:val="x-none"/>
              </w:rPr>
              <w:t xml:space="preserve"> </w:t>
            </w:r>
            <w:r w:rsidRPr="00673BBE">
              <w:rPr>
                <w:rFonts w:eastAsia="DengXian"/>
                <w:color w:val="000000"/>
                <w:lang w:val="x-none"/>
              </w:rPr>
              <w:t>set to '</w:t>
            </w:r>
            <w:proofErr w:type="spellStart"/>
            <w:r w:rsidRPr="00673BBE">
              <w:rPr>
                <w:rFonts w:eastAsia="DengXian"/>
                <w:color w:val="000000"/>
                <w:lang w:val="x-none"/>
              </w:rPr>
              <w:t>typeC</w:t>
            </w:r>
            <w:proofErr w:type="spellEnd"/>
            <w:r w:rsidRPr="00673BBE">
              <w:rPr>
                <w:rFonts w:eastAsia="DengXian"/>
                <w:color w:val="000000"/>
                <w:lang w:val="x-none"/>
              </w:rPr>
              <w:t>', '</w:t>
            </w:r>
            <w:proofErr w:type="spellStart"/>
            <w:r w:rsidRPr="00673BBE">
              <w:rPr>
                <w:rFonts w:eastAsia="DengXian"/>
                <w:color w:val="000000"/>
                <w:lang w:val="x-none"/>
              </w:rPr>
              <w:t>typeD</w:t>
            </w:r>
            <w:proofErr w:type="spellEnd"/>
            <w:r w:rsidRPr="00673BBE">
              <w:rPr>
                <w:rFonts w:eastAsia="DengXian"/>
                <w:color w:val="000000"/>
                <w:lang w:val="x-none"/>
              </w:rPr>
              <w:t>', or '</w:t>
            </w:r>
            <w:proofErr w:type="spellStart"/>
            <w:r w:rsidRPr="00673BBE">
              <w:rPr>
                <w:rFonts w:eastAsia="DengXian"/>
              </w:rPr>
              <w:t>typeC</w:t>
            </w:r>
            <w:proofErr w:type="spellEnd"/>
            <w:r w:rsidRPr="00673BBE">
              <w:rPr>
                <w:rFonts w:eastAsia="DengXian"/>
              </w:rPr>
              <w:t>-plus-</w:t>
            </w:r>
            <w:proofErr w:type="spellStart"/>
            <w:r w:rsidRPr="00673BBE">
              <w:rPr>
                <w:rFonts w:eastAsia="DengXian"/>
              </w:rPr>
              <w:t>typeD</w:t>
            </w:r>
            <w:proofErr w:type="spellEnd"/>
            <w:r w:rsidRPr="00673BBE">
              <w:rPr>
                <w:rFonts w:eastAsia="DengXian"/>
                <w:lang w:val="x-none"/>
              </w:rPr>
              <w:t>' with a SS/PBCH Block from a serving or non-serving cell.</w:t>
            </w:r>
          </w:p>
          <w:p w14:paraId="0278E885" w14:textId="77777777" w:rsidR="002139D8" w:rsidRPr="00673BBE" w:rsidRDefault="002139D8" w:rsidP="002139D8">
            <w:pPr>
              <w:ind w:left="568" w:hanging="284"/>
              <w:rPr>
                <w:rFonts w:eastAsia="DengXian"/>
                <w:lang w:val="x-none"/>
              </w:rPr>
            </w:pPr>
            <w:r w:rsidRPr="00673BBE">
              <w:rPr>
                <w:rFonts w:eastAsia="DengXian"/>
                <w:lang w:val="x-none"/>
              </w:rPr>
              <w:t>-</w:t>
            </w:r>
            <w:r w:rsidRPr="00673BBE">
              <w:rPr>
                <w:rFonts w:eastAsia="DengXian"/>
                <w:lang w:val="x-none"/>
              </w:rPr>
              <w:tab/>
            </w:r>
            <w:r w:rsidRPr="00673BBE">
              <w:rPr>
                <w:rFonts w:eastAsia="DengXian"/>
                <w:i/>
              </w:rPr>
              <w:t>dl-PRS-</w:t>
            </w:r>
            <w:proofErr w:type="spellStart"/>
            <w:r w:rsidRPr="00673BBE">
              <w:rPr>
                <w:rFonts w:eastAsia="DengXian"/>
                <w:i/>
              </w:rPr>
              <w:t>ResourcePrioritySubset</w:t>
            </w:r>
            <w:proofErr w:type="spellEnd"/>
            <w:r w:rsidRPr="00673BBE">
              <w:rPr>
                <w:rFonts w:eastAsia="DengXian"/>
                <w:lang w:val="x-none"/>
              </w:rPr>
              <w:t xml:space="preserve"> defines a subset of DL-PRS resources for the DL PRS resource for the purpose of prioritization of </w:t>
            </w:r>
            <w:del w:id="27" w:author="Huawei" w:date="2023-02-06T15:49:00Z">
              <w:r w:rsidRPr="00673BBE" w:rsidDel="00BA6210">
                <w:rPr>
                  <w:rFonts w:eastAsia="DengXian"/>
                  <w:lang w:val="x-none"/>
                </w:rPr>
                <w:delText xml:space="preserve">DL-AoD </w:delText>
              </w:r>
            </w:del>
            <w:ins w:id="28" w:author="Huawei" w:date="2023-02-06T15:49:00Z">
              <w:r w:rsidRPr="00673BBE">
                <w:rPr>
                  <w:rFonts w:eastAsia="DengXian"/>
                  <w:lang w:val="x-none"/>
                </w:rPr>
                <w:t xml:space="preserve">measurement </w:t>
              </w:r>
            </w:ins>
            <w:r w:rsidRPr="00673BBE">
              <w:rPr>
                <w:rFonts w:eastAsia="DengXian"/>
                <w:lang w:val="x-none"/>
              </w:rPr>
              <w:t>reporting.</w:t>
            </w:r>
          </w:p>
          <w:p w14:paraId="737CE764" w14:textId="77777777" w:rsidR="002139D8" w:rsidRDefault="002139D8" w:rsidP="002139D8">
            <w:pPr>
              <w:jc w:val="center"/>
              <w:rPr>
                <w:color w:val="FF0000"/>
              </w:rPr>
            </w:pPr>
            <w:bookmarkStart w:id="29" w:name="OLE_LINK24"/>
            <w:r>
              <w:rPr>
                <w:color w:val="FF0000"/>
              </w:rPr>
              <w:t>========================= Unchanged parts =========================</w:t>
            </w:r>
          </w:p>
          <w:bookmarkEnd w:id="29"/>
          <w:p w14:paraId="543C01E5" w14:textId="77777777" w:rsidR="002139D8" w:rsidRDefault="002139D8" w:rsidP="002139D8">
            <w:pPr>
              <w:keepNext/>
              <w:keepLines/>
              <w:spacing w:before="120"/>
              <w:outlineLvl w:val="3"/>
              <w:rPr>
                <w:rFonts w:ascii="Arial" w:hAnsi="Arial"/>
                <w:color w:val="000000"/>
                <w:lang w:val="x-none"/>
              </w:rPr>
            </w:pPr>
          </w:p>
        </w:tc>
      </w:tr>
      <w:bookmarkEnd w:id="26"/>
    </w:tbl>
    <w:p w14:paraId="3973070E" w14:textId="77777777" w:rsidR="000C2BFC" w:rsidRDefault="000C2BFC" w:rsidP="002139D8"/>
    <w:p w14:paraId="22C3B33F" w14:textId="77777777" w:rsidR="00813C9C" w:rsidRDefault="00813C9C" w:rsidP="00813C9C">
      <w:pPr>
        <w:pStyle w:val="ListParagraph"/>
      </w:pPr>
    </w:p>
    <w:p w14:paraId="48C04CA1" w14:textId="61D1CC0A" w:rsidR="00813C9C" w:rsidRPr="00813C9C" w:rsidRDefault="00813C9C" w:rsidP="00813C9C">
      <w:pPr>
        <w:rPr>
          <w:b/>
          <w:bCs/>
          <w:lang w:val="en-GB"/>
        </w:rPr>
      </w:pPr>
      <w:r w:rsidRPr="00813C9C">
        <w:rPr>
          <w:b/>
          <w:bCs/>
          <w:lang w:val="en-GB"/>
        </w:rPr>
        <w:t>Issue#</w:t>
      </w:r>
      <w:r>
        <w:rPr>
          <w:b/>
          <w:bCs/>
          <w:lang w:val="en-GB"/>
        </w:rPr>
        <w:t>4</w:t>
      </w:r>
    </w:p>
    <w:p w14:paraId="30923555" w14:textId="77777777" w:rsidR="00813C9C" w:rsidRDefault="00813C9C" w:rsidP="00813C9C"/>
    <w:p w14:paraId="311DEA87" w14:textId="655338E9" w:rsidR="00F10F49" w:rsidRPr="00813C9C" w:rsidRDefault="000C2BFC" w:rsidP="00813C9C">
      <w:pPr>
        <w:rPr>
          <w:sz w:val="20"/>
          <w:szCs w:val="20"/>
        </w:rPr>
      </w:pPr>
      <w:r w:rsidRPr="00813C9C">
        <w:rPr>
          <w:sz w:val="20"/>
          <w:szCs w:val="20"/>
        </w:rPr>
        <w:t>In R1-2301754</w:t>
      </w:r>
      <w:r w:rsidR="00101778">
        <w:rPr>
          <w:sz w:val="20"/>
          <w:szCs w:val="20"/>
        </w:rPr>
        <w:t>[4]</w:t>
      </w:r>
      <w:r w:rsidRPr="00813C9C">
        <w:rPr>
          <w:sz w:val="20"/>
          <w:szCs w:val="20"/>
        </w:rPr>
        <w:t>, Huawei suggests some editorial corrections.</w:t>
      </w:r>
    </w:p>
    <w:p w14:paraId="22DA51F2" w14:textId="5FEECF60" w:rsidR="00F10F49" w:rsidRDefault="00F10F49" w:rsidP="00F10F49"/>
    <w:p w14:paraId="7BDDAE4F" w14:textId="557ED91C" w:rsidR="00B56893" w:rsidRDefault="00B56893" w:rsidP="0078425E">
      <w:pPr>
        <w:kinsoku w:val="0"/>
        <w:snapToGrid w:val="0"/>
      </w:pPr>
    </w:p>
    <w:p w14:paraId="7E5BF6D0" w14:textId="7ED77B64" w:rsidR="00B56898" w:rsidRDefault="00B56898" w:rsidP="00B56898">
      <w:pPr>
        <w:pStyle w:val="berschrift3h3H3Underrubrik2"/>
        <w:numPr>
          <w:ilvl w:val="0"/>
          <w:numId w:val="0"/>
        </w:numPr>
      </w:pPr>
      <w:r w:rsidRPr="00083290">
        <w:t>FL Comments</w:t>
      </w:r>
    </w:p>
    <w:p w14:paraId="5F6B8C70" w14:textId="7E0E101E" w:rsidR="00B56893" w:rsidRDefault="00B56898" w:rsidP="0078425E">
      <w:pPr>
        <w:kinsoku w:val="0"/>
        <w:snapToGrid w:val="0"/>
      </w:pPr>
      <w:r>
        <w:t>C</w:t>
      </w:r>
      <w:r w:rsidRPr="00B56898">
        <w:t xml:space="preserve">onsidering that there are only a few proposals </w:t>
      </w:r>
      <w:r>
        <w:t xml:space="preserve">for Rel-17 </w:t>
      </w:r>
      <w:r w:rsidRPr="00B56898">
        <w:t>Maintenance on NR Positioning Enhancements</w:t>
      </w:r>
      <w:r>
        <w:t xml:space="preserve">, and </w:t>
      </w:r>
      <w:r w:rsidRPr="00B56898">
        <w:t xml:space="preserve">all proposals are single company proposals, as coordinate with </w:t>
      </w:r>
      <w:r>
        <w:t xml:space="preserve">RAN1 </w:t>
      </w:r>
      <w:r w:rsidRPr="00B56898">
        <w:t>vice-chair</w:t>
      </w:r>
      <w:r>
        <w:t xml:space="preserve">, </w:t>
      </w:r>
      <w:r w:rsidRPr="00B56898">
        <w:t xml:space="preserve">it is asked that each proponent moderate their own proposal before the online maintenance session (including providing any update to draft CRs with </w:t>
      </w:r>
      <w:proofErr w:type="spellStart"/>
      <w:r w:rsidRPr="00B56898">
        <w:t>Tdoc</w:t>
      </w:r>
      <w:proofErr w:type="spellEnd"/>
      <w:r w:rsidRPr="00B56898">
        <w:t xml:space="preserve"> numbers before the session if needed), and that proponents are invited to send an email in </w:t>
      </w:r>
      <w:r w:rsidR="00FB5CE6">
        <w:t>the following email</w:t>
      </w:r>
      <w:r w:rsidRPr="00B56898">
        <w:t xml:space="preserve"> thread to identify themselves and their discussion document (if there is any update to their original proposal)</w:t>
      </w:r>
      <w:r>
        <w:t>.</w:t>
      </w:r>
    </w:p>
    <w:p w14:paraId="0DDBB630" w14:textId="40E90084" w:rsidR="00FB5CE6" w:rsidRDefault="00FB5CE6" w:rsidP="0078425E">
      <w:pPr>
        <w:kinsoku w:val="0"/>
        <w:snapToGrid w:val="0"/>
      </w:pPr>
    </w:p>
    <w:p w14:paraId="45C5A0D1" w14:textId="15FD6B7C" w:rsidR="00FB5CE6" w:rsidRPr="00A6025D" w:rsidRDefault="00FB5CE6" w:rsidP="0078425E">
      <w:pPr>
        <w:kinsoku w:val="0"/>
        <w:snapToGrid w:val="0"/>
      </w:pPr>
      <w:r w:rsidRPr="00A6025D">
        <w:rPr>
          <w:rFonts w:ascii="Calibri" w:hAnsi="Calibri" w:cs="Calibri"/>
          <w:color w:val="000000"/>
          <w:shd w:val="clear" w:color="auto" w:fill="00FFFF"/>
        </w:rPr>
        <w:t xml:space="preserve">[112-R17-Pos] To be used for sharing updates on online/offline schedule, details on what is to be discussed in online/offline sessions, </w:t>
      </w:r>
      <w:proofErr w:type="spellStart"/>
      <w:r w:rsidRPr="00A6025D">
        <w:rPr>
          <w:rFonts w:ascii="Calibri" w:hAnsi="Calibri" w:cs="Calibri"/>
          <w:color w:val="000000"/>
          <w:shd w:val="clear" w:color="auto" w:fill="00FFFF"/>
        </w:rPr>
        <w:t>tdoc</w:t>
      </w:r>
      <w:proofErr w:type="spellEnd"/>
      <w:r w:rsidRPr="00A6025D">
        <w:rPr>
          <w:rFonts w:ascii="Calibri" w:hAnsi="Calibri" w:cs="Calibri"/>
          <w:color w:val="000000"/>
          <w:shd w:val="clear" w:color="auto" w:fill="00FFFF"/>
        </w:rPr>
        <w:t xml:space="preserve"> number of the moderator summary for online session, </w:t>
      </w:r>
      <w:proofErr w:type="spellStart"/>
      <w:r w:rsidRPr="00A6025D">
        <w:rPr>
          <w:rFonts w:ascii="Calibri" w:hAnsi="Calibri" w:cs="Calibri"/>
          <w:color w:val="000000"/>
          <w:shd w:val="clear" w:color="auto" w:fill="00FFFF"/>
        </w:rPr>
        <w:t>etc</w:t>
      </w:r>
      <w:proofErr w:type="spellEnd"/>
      <w:r w:rsidRPr="00A6025D">
        <w:rPr>
          <w:rFonts w:ascii="Calibri" w:hAnsi="Calibri" w:cs="Calibri"/>
          <w:color w:val="000000"/>
          <w:shd w:val="clear" w:color="auto" w:fill="00FFFF"/>
        </w:rPr>
        <w:t xml:space="preserve"> –</w:t>
      </w:r>
      <w:r w:rsidRPr="00A6025D">
        <w:rPr>
          <w:rStyle w:val="apple-converted-space"/>
          <w:rFonts w:ascii="Calibri" w:hAnsi="Calibri" w:cs="Calibri"/>
          <w:color w:val="000000"/>
          <w:shd w:val="clear" w:color="auto" w:fill="00FFFF"/>
        </w:rPr>
        <w:t> </w:t>
      </w:r>
      <w:r w:rsidRPr="00A6025D">
        <w:rPr>
          <w:rFonts w:ascii="Calibri" w:hAnsi="Calibri" w:cs="Calibri"/>
          <w:color w:val="000000"/>
          <w:shd w:val="clear" w:color="auto" w:fill="00FFFF"/>
        </w:rPr>
        <w:t>Ren Da (CATT)</w:t>
      </w:r>
    </w:p>
    <w:p w14:paraId="02F29EBB" w14:textId="75706B6F" w:rsidR="001858CF" w:rsidRDefault="001858CF" w:rsidP="0078425E">
      <w:pPr>
        <w:kinsoku w:val="0"/>
        <w:snapToGrid w:val="0"/>
      </w:pPr>
    </w:p>
    <w:p w14:paraId="4E77445B" w14:textId="77777777" w:rsidR="00914BC4" w:rsidRDefault="00914BC4" w:rsidP="006337D1">
      <w:bookmarkStart w:id="30" w:name="_Toc69027126"/>
      <w:bookmarkStart w:id="31" w:name="_Toc62397294"/>
      <w:bookmarkEnd w:id="6"/>
      <w:bookmarkEnd w:id="7"/>
      <w:bookmarkEnd w:id="8"/>
      <w:bookmarkEnd w:id="9"/>
    </w:p>
    <w:p w14:paraId="54F708E6" w14:textId="77777777" w:rsidR="00F7041A" w:rsidRDefault="0066792E">
      <w:pPr>
        <w:pStyle w:val="Heading1"/>
      </w:pPr>
      <w:bookmarkStart w:id="32" w:name="_Toc69027129"/>
      <w:bookmarkStart w:id="33" w:name="_Toc62397299"/>
      <w:bookmarkStart w:id="34" w:name="_Hlk62117352"/>
      <w:bookmarkStart w:id="35" w:name="_Toc54552966"/>
      <w:bookmarkStart w:id="36" w:name="_Toc48211472"/>
      <w:bookmarkStart w:id="37" w:name="_Toc54553088"/>
      <w:bookmarkEnd w:id="10"/>
      <w:bookmarkEnd w:id="11"/>
      <w:bookmarkEnd w:id="30"/>
      <w:bookmarkEnd w:id="31"/>
      <w:r>
        <w:t>References</w:t>
      </w:r>
      <w:bookmarkEnd w:id="32"/>
      <w:bookmarkEnd w:id="33"/>
    </w:p>
    <w:bookmarkEnd w:id="34"/>
    <w:bookmarkEnd w:id="35"/>
    <w:bookmarkEnd w:id="36"/>
    <w:bookmarkEnd w:id="37"/>
    <w:p w14:paraId="38B805A1" w14:textId="77777777" w:rsidR="00767397" w:rsidRDefault="00767397" w:rsidP="00767397">
      <w:pPr>
        <w:pStyle w:val="ListParagraph"/>
        <w:numPr>
          <w:ilvl w:val="0"/>
          <w:numId w:val="32"/>
        </w:numPr>
        <w:rPr>
          <w:lang w:eastAsia="en-US"/>
        </w:rPr>
      </w:pPr>
      <w:r>
        <w:rPr>
          <w:lang w:eastAsia="en-US"/>
        </w:rPr>
        <w:t>R1-2300801</w:t>
      </w:r>
      <w:r>
        <w:rPr>
          <w:lang w:eastAsia="en-US"/>
        </w:rPr>
        <w:tab/>
        <w:t>Alignment CR for NR positioning in 38.214</w:t>
      </w:r>
      <w:r>
        <w:rPr>
          <w:lang w:eastAsia="en-US"/>
        </w:rPr>
        <w:tab/>
        <w:t>ZTE</w:t>
      </w:r>
    </w:p>
    <w:p w14:paraId="06BCD047" w14:textId="77777777" w:rsidR="00767397" w:rsidRDefault="00767397" w:rsidP="00767397">
      <w:pPr>
        <w:pStyle w:val="ListParagraph"/>
        <w:numPr>
          <w:ilvl w:val="0"/>
          <w:numId w:val="32"/>
        </w:numPr>
        <w:rPr>
          <w:lang w:eastAsia="en-US"/>
        </w:rPr>
      </w:pPr>
      <w:r>
        <w:rPr>
          <w:lang w:eastAsia="en-US"/>
        </w:rPr>
        <w:t>R1-2301210</w:t>
      </w:r>
      <w:r>
        <w:rPr>
          <w:lang w:eastAsia="en-US"/>
        </w:rPr>
        <w:tab/>
        <w:t>Correction on TEG reporting</w:t>
      </w:r>
      <w:r>
        <w:rPr>
          <w:lang w:eastAsia="en-US"/>
        </w:rPr>
        <w:tab/>
        <w:t>Nokia, Nokia Shanghai Bell</w:t>
      </w:r>
    </w:p>
    <w:p w14:paraId="148EDEA8" w14:textId="77777777" w:rsidR="00767397" w:rsidRDefault="00767397" w:rsidP="00767397">
      <w:pPr>
        <w:pStyle w:val="ListParagraph"/>
        <w:numPr>
          <w:ilvl w:val="0"/>
          <w:numId w:val="32"/>
        </w:numPr>
        <w:rPr>
          <w:lang w:eastAsia="en-US"/>
        </w:rPr>
      </w:pPr>
      <w:r>
        <w:rPr>
          <w:lang w:eastAsia="en-US"/>
        </w:rPr>
        <w:t>R1-2301753</w:t>
      </w:r>
      <w:r>
        <w:rPr>
          <w:lang w:eastAsia="en-US"/>
        </w:rPr>
        <w:tab/>
        <w:t>Correction to the DL-</w:t>
      </w:r>
      <w:proofErr w:type="spellStart"/>
      <w:r>
        <w:rPr>
          <w:lang w:eastAsia="en-US"/>
        </w:rPr>
        <w:t>AoD</w:t>
      </w:r>
      <w:proofErr w:type="spellEnd"/>
      <w:r>
        <w:rPr>
          <w:lang w:eastAsia="en-US"/>
        </w:rPr>
        <w:t xml:space="preserve"> priority subset</w:t>
      </w:r>
      <w:r>
        <w:rPr>
          <w:lang w:eastAsia="en-US"/>
        </w:rPr>
        <w:tab/>
        <w:t xml:space="preserve">Huawei, </w:t>
      </w:r>
      <w:proofErr w:type="spellStart"/>
      <w:r>
        <w:rPr>
          <w:lang w:eastAsia="en-US"/>
        </w:rPr>
        <w:t>HiSilicon</w:t>
      </w:r>
      <w:proofErr w:type="spellEnd"/>
    </w:p>
    <w:p w14:paraId="36A6136C" w14:textId="4800829C" w:rsidR="00767397" w:rsidRDefault="00767397" w:rsidP="00767397">
      <w:pPr>
        <w:pStyle w:val="ListParagraph"/>
        <w:numPr>
          <w:ilvl w:val="0"/>
          <w:numId w:val="32"/>
        </w:numPr>
        <w:rPr>
          <w:lang w:eastAsia="en-US"/>
        </w:rPr>
      </w:pPr>
      <w:r>
        <w:rPr>
          <w:lang w:eastAsia="en-US"/>
        </w:rPr>
        <w:t>R1-2301754</w:t>
      </w:r>
      <w:r>
        <w:rPr>
          <w:lang w:eastAsia="en-US"/>
        </w:rPr>
        <w:tab/>
        <w:t>Editorial corrections to NR positioning enhancements</w:t>
      </w:r>
      <w:r>
        <w:rPr>
          <w:lang w:eastAsia="en-US"/>
        </w:rPr>
        <w:tab/>
        <w:t xml:space="preserve">Huawei, </w:t>
      </w:r>
      <w:proofErr w:type="spellStart"/>
      <w:r>
        <w:rPr>
          <w:lang w:eastAsia="en-US"/>
        </w:rPr>
        <w:t>HiSilicon</w:t>
      </w:r>
      <w:proofErr w:type="spellEnd"/>
    </w:p>
    <w:p w14:paraId="2FF6B836" w14:textId="788A8703" w:rsidR="00767397" w:rsidRDefault="00767397" w:rsidP="00767397">
      <w:pPr>
        <w:rPr>
          <w:lang w:eastAsia="en-US"/>
        </w:rPr>
      </w:pPr>
    </w:p>
    <w:p w14:paraId="586C13E8" w14:textId="77777777" w:rsidR="00F03781" w:rsidRPr="00AA3D2B" w:rsidRDefault="00F03781" w:rsidP="00F03781"/>
    <w:sectPr w:rsidR="00F03781" w:rsidRPr="00AA3D2B">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A0D0A" w14:textId="77777777" w:rsidR="00AC274B" w:rsidRDefault="00AC274B">
      <w:r>
        <w:separator/>
      </w:r>
    </w:p>
  </w:endnote>
  <w:endnote w:type="continuationSeparator" w:id="0">
    <w:p w14:paraId="6EC2A2EE" w14:textId="77777777" w:rsidR="00AC274B" w:rsidRDefault="00AC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Che">
    <w:panose1 w:val="02030609000101010101"/>
    <w:charset w:val="81"/>
    <w:family w:val="modern"/>
    <w:pitch w:val="fixed"/>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0E47D" w14:textId="77777777" w:rsidR="00AC274B" w:rsidRDefault="00AC274B">
      <w:r>
        <w:separator/>
      </w:r>
    </w:p>
  </w:footnote>
  <w:footnote w:type="continuationSeparator" w:id="0">
    <w:p w14:paraId="3D394A81" w14:textId="77777777" w:rsidR="00AC274B" w:rsidRDefault="00AC2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B7275E"/>
    <w:multiLevelType w:val="hybridMultilevel"/>
    <w:tmpl w:val="13AE4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AED3D6F"/>
    <w:multiLevelType w:val="hybridMultilevel"/>
    <w:tmpl w:val="2B5E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89349AC"/>
    <w:multiLevelType w:val="multilevel"/>
    <w:tmpl w:val="37201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2528CB"/>
    <w:multiLevelType w:val="multilevel"/>
    <w:tmpl w:val="4CF837C6"/>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CC046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6B264D01"/>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5" w15:restartNumberingAfterBreak="0">
    <w:nsid w:val="70C17388"/>
    <w:multiLevelType w:val="multilevel"/>
    <w:tmpl w:val="CD5A7846"/>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0E37CE0"/>
    <w:multiLevelType w:val="hybridMultilevel"/>
    <w:tmpl w:val="96804D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1" w15:restartNumberingAfterBreak="0">
    <w:nsid w:val="7D4C16EE"/>
    <w:multiLevelType w:val="hybridMultilevel"/>
    <w:tmpl w:val="C5CA51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4030794">
    <w:abstractNumId w:val="31"/>
  </w:num>
  <w:num w:numId="2" w16cid:durableId="712657350">
    <w:abstractNumId w:val="17"/>
  </w:num>
  <w:num w:numId="3" w16cid:durableId="299961956">
    <w:abstractNumId w:val="33"/>
  </w:num>
  <w:num w:numId="4" w16cid:durableId="347953564">
    <w:abstractNumId w:val="4"/>
  </w:num>
  <w:num w:numId="5" w16cid:durableId="1229994497">
    <w:abstractNumId w:val="29"/>
  </w:num>
  <w:num w:numId="6" w16cid:durableId="1700428593">
    <w:abstractNumId w:val="7"/>
  </w:num>
  <w:num w:numId="7" w16cid:durableId="1967201806">
    <w:abstractNumId w:val="15"/>
  </w:num>
  <w:num w:numId="8" w16cid:durableId="1893688261">
    <w:abstractNumId w:val="14"/>
  </w:num>
  <w:num w:numId="9" w16cid:durableId="361325586">
    <w:abstractNumId w:val="1"/>
  </w:num>
  <w:num w:numId="10" w16cid:durableId="1572235572">
    <w:abstractNumId w:val="16"/>
  </w:num>
  <w:num w:numId="11" w16cid:durableId="1023475851">
    <w:abstractNumId w:val="21"/>
  </w:num>
  <w:num w:numId="12" w16cid:durableId="1243099839">
    <w:abstractNumId w:val="34"/>
  </w:num>
  <w:num w:numId="13" w16cid:durableId="9165956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0574775">
    <w:abstractNumId w:val="19"/>
  </w:num>
  <w:num w:numId="15" w16cid:durableId="1125079148">
    <w:abstractNumId w:val="27"/>
  </w:num>
  <w:num w:numId="16" w16cid:durableId="1098135865">
    <w:abstractNumId w:val="9"/>
  </w:num>
  <w:num w:numId="17" w16cid:durableId="179928960">
    <w:abstractNumId w:val="5"/>
  </w:num>
  <w:num w:numId="18" w16cid:durableId="834034946">
    <w:abstractNumId w:val="3"/>
  </w:num>
  <w:num w:numId="19" w16cid:durableId="256524891">
    <w:abstractNumId w:val="39"/>
  </w:num>
  <w:num w:numId="20" w16cid:durableId="2092314385">
    <w:abstractNumId w:val="26"/>
  </w:num>
  <w:num w:numId="21" w16cid:durableId="538973096">
    <w:abstractNumId w:val="12"/>
  </w:num>
  <w:num w:numId="22" w16cid:durableId="595556094">
    <w:abstractNumId w:val="28"/>
  </w:num>
  <w:num w:numId="23" w16cid:durableId="2098358218">
    <w:abstractNumId w:val="38"/>
  </w:num>
  <w:num w:numId="24" w16cid:durableId="758865835">
    <w:abstractNumId w:val="10"/>
  </w:num>
  <w:num w:numId="25" w16cid:durableId="1053308634">
    <w:abstractNumId w:val="22"/>
  </w:num>
  <w:num w:numId="26" w16cid:durableId="550968415">
    <w:abstractNumId w:val="24"/>
  </w:num>
  <w:num w:numId="27" w16cid:durableId="2136020009">
    <w:abstractNumId w:val="40"/>
  </w:num>
  <w:num w:numId="28" w16cid:durableId="93474604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42820044">
    <w:abstractNumId w:val="20"/>
  </w:num>
  <w:num w:numId="30" w16cid:durableId="1066302840">
    <w:abstractNumId w:val="18"/>
  </w:num>
  <w:num w:numId="31" w16cid:durableId="1382553995">
    <w:abstractNumId w:val="13"/>
  </w:num>
  <w:num w:numId="32" w16cid:durableId="1973944863">
    <w:abstractNumId w:val="6"/>
  </w:num>
  <w:num w:numId="33" w16cid:durableId="764229112">
    <w:abstractNumId w:val="25"/>
  </w:num>
  <w:num w:numId="34" w16cid:durableId="243691031">
    <w:abstractNumId w:val="8"/>
  </w:num>
  <w:num w:numId="35" w16cid:durableId="341444192">
    <w:abstractNumId w:val="30"/>
  </w:num>
  <w:num w:numId="36" w16cid:durableId="276723354">
    <w:abstractNumId w:val="32"/>
  </w:num>
  <w:num w:numId="37" w16cid:durableId="517623021">
    <w:abstractNumId w:val="11"/>
  </w:num>
  <w:num w:numId="38" w16cid:durableId="872301730">
    <w:abstractNumId w:val="35"/>
  </w:num>
  <w:num w:numId="39" w16cid:durableId="248150866">
    <w:abstractNumId w:val="23"/>
  </w:num>
  <w:num w:numId="40" w16cid:durableId="1446149466">
    <w:abstractNumId w:val="2"/>
  </w:num>
  <w:num w:numId="41" w16cid:durableId="1684697836">
    <w:abstractNumId w:val="41"/>
  </w:num>
  <w:num w:numId="42" w16cid:durableId="1218668889">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OsBQBMBMyf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D08"/>
    <w:rsid w:val="00002D7C"/>
    <w:rsid w:val="00002D9D"/>
    <w:rsid w:val="00002DC8"/>
    <w:rsid w:val="00002E3E"/>
    <w:rsid w:val="00002E6F"/>
    <w:rsid w:val="000030BD"/>
    <w:rsid w:val="0000327D"/>
    <w:rsid w:val="00003729"/>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32"/>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D50"/>
    <w:rsid w:val="00006E28"/>
    <w:rsid w:val="00006F20"/>
    <w:rsid w:val="00007038"/>
    <w:rsid w:val="0000746F"/>
    <w:rsid w:val="000076A1"/>
    <w:rsid w:val="00007C45"/>
    <w:rsid w:val="00007D54"/>
    <w:rsid w:val="00007F49"/>
    <w:rsid w:val="00007F89"/>
    <w:rsid w:val="0001010E"/>
    <w:rsid w:val="00010116"/>
    <w:rsid w:val="00010152"/>
    <w:rsid w:val="000101D2"/>
    <w:rsid w:val="00010250"/>
    <w:rsid w:val="000102D7"/>
    <w:rsid w:val="000102E7"/>
    <w:rsid w:val="000103BD"/>
    <w:rsid w:val="00010418"/>
    <w:rsid w:val="0001046C"/>
    <w:rsid w:val="00010AFD"/>
    <w:rsid w:val="00010C4D"/>
    <w:rsid w:val="00010ED3"/>
    <w:rsid w:val="00010F37"/>
    <w:rsid w:val="00010FAF"/>
    <w:rsid w:val="00010FCA"/>
    <w:rsid w:val="00011290"/>
    <w:rsid w:val="00011450"/>
    <w:rsid w:val="000115EB"/>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30"/>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0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0B2"/>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912"/>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189"/>
    <w:rsid w:val="00044214"/>
    <w:rsid w:val="00044310"/>
    <w:rsid w:val="00044401"/>
    <w:rsid w:val="000444D3"/>
    <w:rsid w:val="000444FD"/>
    <w:rsid w:val="00044541"/>
    <w:rsid w:val="000446D3"/>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615"/>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562"/>
    <w:rsid w:val="00054660"/>
    <w:rsid w:val="0005472F"/>
    <w:rsid w:val="00054C04"/>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0B1"/>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948"/>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DB5"/>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1F"/>
    <w:rsid w:val="0007059F"/>
    <w:rsid w:val="000706D0"/>
    <w:rsid w:val="000706E4"/>
    <w:rsid w:val="0007090F"/>
    <w:rsid w:val="00070998"/>
    <w:rsid w:val="00070AB0"/>
    <w:rsid w:val="00070CE4"/>
    <w:rsid w:val="00070FEF"/>
    <w:rsid w:val="000711D0"/>
    <w:rsid w:val="0007122D"/>
    <w:rsid w:val="0007144F"/>
    <w:rsid w:val="00071519"/>
    <w:rsid w:val="000716EE"/>
    <w:rsid w:val="00071866"/>
    <w:rsid w:val="00071935"/>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092"/>
    <w:rsid w:val="0007325B"/>
    <w:rsid w:val="00073607"/>
    <w:rsid w:val="00073830"/>
    <w:rsid w:val="0007387B"/>
    <w:rsid w:val="00073C5B"/>
    <w:rsid w:val="00073CBF"/>
    <w:rsid w:val="00073F17"/>
    <w:rsid w:val="00073F31"/>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BB6"/>
    <w:rsid w:val="00076C4C"/>
    <w:rsid w:val="00076D8F"/>
    <w:rsid w:val="00076E64"/>
    <w:rsid w:val="00076E84"/>
    <w:rsid w:val="00076F5D"/>
    <w:rsid w:val="00076F69"/>
    <w:rsid w:val="00077094"/>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C58"/>
    <w:rsid w:val="00080D12"/>
    <w:rsid w:val="00080E86"/>
    <w:rsid w:val="00080F2D"/>
    <w:rsid w:val="00080F62"/>
    <w:rsid w:val="0008100E"/>
    <w:rsid w:val="0008109E"/>
    <w:rsid w:val="000812D5"/>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BBF"/>
    <w:rsid w:val="00082CF6"/>
    <w:rsid w:val="00082DEE"/>
    <w:rsid w:val="00082F77"/>
    <w:rsid w:val="000831D0"/>
    <w:rsid w:val="0008329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67"/>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87EE6"/>
    <w:rsid w:val="000900C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9D8"/>
    <w:rsid w:val="00091B89"/>
    <w:rsid w:val="00091C32"/>
    <w:rsid w:val="00091E41"/>
    <w:rsid w:val="00091E5B"/>
    <w:rsid w:val="0009200F"/>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45D"/>
    <w:rsid w:val="000976A2"/>
    <w:rsid w:val="000976CA"/>
    <w:rsid w:val="00097899"/>
    <w:rsid w:val="0009789E"/>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D48"/>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C99"/>
    <w:rsid w:val="000A5E6D"/>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27"/>
    <w:rsid w:val="000A76EA"/>
    <w:rsid w:val="000A7813"/>
    <w:rsid w:val="000A795C"/>
    <w:rsid w:val="000A7A63"/>
    <w:rsid w:val="000A7E51"/>
    <w:rsid w:val="000A7F0F"/>
    <w:rsid w:val="000B01B4"/>
    <w:rsid w:val="000B0254"/>
    <w:rsid w:val="000B02CF"/>
    <w:rsid w:val="000B02D6"/>
    <w:rsid w:val="000B03DE"/>
    <w:rsid w:val="000B03F6"/>
    <w:rsid w:val="000B0477"/>
    <w:rsid w:val="000B04CA"/>
    <w:rsid w:val="000B084D"/>
    <w:rsid w:val="000B0BD0"/>
    <w:rsid w:val="000B0BF3"/>
    <w:rsid w:val="000B1137"/>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3B"/>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D2"/>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DE5"/>
    <w:rsid w:val="000C0E45"/>
    <w:rsid w:val="000C0EE7"/>
    <w:rsid w:val="000C0F2B"/>
    <w:rsid w:val="000C0F61"/>
    <w:rsid w:val="000C1205"/>
    <w:rsid w:val="000C1484"/>
    <w:rsid w:val="000C1716"/>
    <w:rsid w:val="000C180A"/>
    <w:rsid w:val="000C186B"/>
    <w:rsid w:val="000C188D"/>
    <w:rsid w:val="000C1947"/>
    <w:rsid w:val="000C1A48"/>
    <w:rsid w:val="000C1AA7"/>
    <w:rsid w:val="000C1F47"/>
    <w:rsid w:val="000C2069"/>
    <w:rsid w:val="000C21CC"/>
    <w:rsid w:val="000C222D"/>
    <w:rsid w:val="000C2249"/>
    <w:rsid w:val="000C2434"/>
    <w:rsid w:val="000C24EE"/>
    <w:rsid w:val="000C27CC"/>
    <w:rsid w:val="000C28CA"/>
    <w:rsid w:val="000C2BF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505"/>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908"/>
    <w:rsid w:val="000D2B8D"/>
    <w:rsid w:val="000D2BC7"/>
    <w:rsid w:val="000D2C07"/>
    <w:rsid w:val="000D2E0A"/>
    <w:rsid w:val="000D2E3D"/>
    <w:rsid w:val="000D2E41"/>
    <w:rsid w:val="000D2EAA"/>
    <w:rsid w:val="000D2FBD"/>
    <w:rsid w:val="000D2FE6"/>
    <w:rsid w:val="000D2FFA"/>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EC5"/>
    <w:rsid w:val="000D4FFE"/>
    <w:rsid w:val="000D5344"/>
    <w:rsid w:val="000D54BB"/>
    <w:rsid w:val="000D5509"/>
    <w:rsid w:val="000D59EA"/>
    <w:rsid w:val="000D5A8C"/>
    <w:rsid w:val="000D5F86"/>
    <w:rsid w:val="000D61B8"/>
    <w:rsid w:val="000D6276"/>
    <w:rsid w:val="000D6286"/>
    <w:rsid w:val="000D62F0"/>
    <w:rsid w:val="000D64C9"/>
    <w:rsid w:val="000D64CC"/>
    <w:rsid w:val="000D6584"/>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4F7"/>
    <w:rsid w:val="000D750D"/>
    <w:rsid w:val="000D75BC"/>
    <w:rsid w:val="000D7601"/>
    <w:rsid w:val="000D77E1"/>
    <w:rsid w:val="000D7882"/>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0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16"/>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BAD"/>
    <w:rsid w:val="000E5F6A"/>
    <w:rsid w:val="000E63D5"/>
    <w:rsid w:val="000E6588"/>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AF0"/>
    <w:rsid w:val="000F0C3F"/>
    <w:rsid w:val="000F0C43"/>
    <w:rsid w:val="000F0D1D"/>
    <w:rsid w:val="000F0D62"/>
    <w:rsid w:val="000F0E0B"/>
    <w:rsid w:val="000F0F68"/>
    <w:rsid w:val="000F0F6F"/>
    <w:rsid w:val="000F0FEF"/>
    <w:rsid w:val="000F10D7"/>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6B5"/>
    <w:rsid w:val="000F492D"/>
    <w:rsid w:val="000F4AC7"/>
    <w:rsid w:val="000F4ADF"/>
    <w:rsid w:val="000F4E8D"/>
    <w:rsid w:val="000F4E8E"/>
    <w:rsid w:val="000F500B"/>
    <w:rsid w:val="000F5262"/>
    <w:rsid w:val="000F5267"/>
    <w:rsid w:val="000F52C0"/>
    <w:rsid w:val="000F562D"/>
    <w:rsid w:val="000F56AD"/>
    <w:rsid w:val="000F58C8"/>
    <w:rsid w:val="000F592E"/>
    <w:rsid w:val="000F59E4"/>
    <w:rsid w:val="000F59F7"/>
    <w:rsid w:val="000F5BB0"/>
    <w:rsid w:val="000F5D41"/>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778"/>
    <w:rsid w:val="00101910"/>
    <w:rsid w:val="00101A0A"/>
    <w:rsid w:val="00101A7B"/>
    <w:rsid w:val="00101AC2"/>
    <w:rsid w:val="00101B73"/>
    <w:rsid w:val="00101DE8"/>
    <w:rsid w:val="001020BB"/>
    <w:rsid w:val="001020DE"/>
    <w:rsid w:val="00102207"/>
    <w:rsid w:val="00102263"/>
    <w:rsid w:val="00102298"/>
    <w:rsid w:val="001022B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58"/>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1B"/>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89A"/>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18"/>
    <w:rsid w:val="00120A96"/>
    <w:rsid w:val="00120A9A"/>
    <w:rsid w:val="00120C67"/>
    <w:rsid w:val="00120EAE"/>
    <w:rsid w:val="00120F4C"/>
    <w:rsid w:val="0012119E"/>
    <w:rsid w:val="001211E1"/>
    <w:rsid w:val="001211E7"/>
    <w:rsid w:val="001214BC"/>
    <w:rsid w:val="001214CF"/>
    <w:rsid w:val="001217FB"/>
    <w:rsid w:val="0012188F"/>
    <w:rsid w:val="001219B0"/>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3FBC"/>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AE"/>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6C8"/>
    <w:rsid w:val="0013179A"/>
    <w:rsid w:val="00131937"/>
    <w:rsid w:val="00131944"/>
    <w:rsid w:val="00131A76"/>
    <w:rsid w:val="00131C1F"/>
    <w:rsid w:val="00131C62"/>
    <w:rsid w:val="00131CA3"/>
    <w:rsid w:val="00131D58"/>
    <w:rsid w:val="001322DC"/>
    <w:rsid w:val="0013240B"/>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5D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A62"/>
    <w:rsid w:val="00144AB8"/>
    <w:rsid w:val="00144B14"/>
    <w:rsid w:val="00144DD7"/>
    <w:rsid w:val="00144E2D"/>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01"/>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EA6"/>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8BC"/>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4D70"/>
    <w:rsid w:val="001650FC"/>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78"/>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30"/>
    <w:rsid w:val="00177D6D"/>
    <w:rsid w:val="00177E11"/>
    <w:rsid w:val="00180034"/>
    <w:rsid w:val="00180121"/>
    <w:rsid w:val="0018021D"/>
    <w:rsid w:val="0018024C"/>
    <w:rsid w:val="00180292"/>
    <w:rsid w:val="001802BC"/>
    <w:rsid w:val="001802F5"/>
    <w:rsid w:val="001804CB"/>
    <w:rsid w:val="001805A4"/>
    <w:rsid w:val="0018063E"/>
    <w:rsid w:val="00180ABD"/>
    <w:rsid w:val="00180C11"/>
    <w:rsid w:val="00180CEC"/>
    <w:rsid w:val="00180D2A"/>
    <w:rsid w:val="00180DE1"/>
    <w:rsid w:val="001811F7"/>
    <w:rsid w:val="00181261"/>
    <w:rsid w:val="00181295"/>
    <w:rsid w:val="001812C4"/>
    <w:rsid w:val="001812F0"/>
    <w:rsid w:val="0018141D"/>
    <w:rsid w:val="0018147C"/>
    <w:rsid w:val="00181569"/>
    <w:rsid w:val="00181598"/>
    <w:rsid w:val="001815A1"/>
    <w:rsid w:val="00181806"/>
    <w:rsid w:val="00181845"/>
    <w:rsid w:val="0018198F"/>
    <w:rsid w:val="00181D30"/>
    <w:rsid w:val="00181F74"/>
    <w:rsid w:val="00181FE9"/>
    <w:rsid w:val="001821BC"/>
    <w:rsid w:val="001821C7"/>
    <w:rsid w:val="001821F5"/>
    <w:rsid w:val="00182217"/>
    <w:rsid w:val="001822A9"/>
    <w:rsid w:val="001822B3"/>
    <w:rsid w:val="00182344"/>
    <w:rsid w:val="001825D5"/>
    <w:rsid w:val="00182A4E"/>
    <w:rsid w:val="00182C2A"/>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492"/>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8CF"/>
    <w:rsid w:val="001859AA"/>
    <w:rsid w:val="00185AFB"/>
    <w:rsid w:val="00185B01"/>
    <w:rsid w:val="00185B10"/>
    <w:rsid w:val="00185B53"/>
    <w:rsid w:val="00185C5E"/>
    <w:rsid w:val="00186044"/>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769"/>
    <w:rsid w:val="0018780E"/>
    <w:rsid w:val="00187828"/>
    <w:rsid w:val="001879CD"/>
    <w:rsid w:val="00187ADA"/>
    <w:rsid w:val="00187C04"/>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7B9"/>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046"/>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403"/>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03"/>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D1F"/>
    <w:rsid w:val="001A5E1F"/>
    <w:rsid w:val="001A5E3B"/>
    <w:rsid w:val="001A63CC"/>
    <w:rsid w:val="001A6416"/>
    <w:rsid w:val="001A6612"/>
    <w:rsid w:val="001A676E"/>
    <w:rsid w:val="001A67BE"/>
    <w:rsid w:val="001A6A56"/>
    <w:rsid w:val="001A6A81"/>
    <w:rsid w:val="001A6CBF"/>
    <w:rsid w:val="001A6DAD"/>
    <w:rsid w:val="001A6E1C"/>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5E"/>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2D4"/>
    <w:rsid w:val="001B5331"/>
    <w:rsid w:val="001B5481"/>
    <w:rsid w:val="001B5501"/>
    <w:rsid w:val="001B5925"/>
    <w:rsid w:val="001B593F"/>
    <w:rsid w:val="001B5A07"/>
    <w:rsid w:val="001B5A23"/>
    <w:rsid w:val="001B5A79"/>
    <w:rsid w:val="001B5BD8"/>
    <w:rsid w:val="001B5C8B"/>
    <w:rsid w:val="001B5D53"/>
    <w:rsid w:val="001B5E76"/>
    <w:rsid w:val="001B5EE6"/>
    <w:rsid w:val="001B5F03"/>
    <w:rsid w:val="001B5F80"/>
    <w:rsid w:val="001B6013"/>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37"/>
    <w:rsid w:val="001C1B8D"/>
    <w:rsid w:val="001C1DD1"/>
    <w:rsid w:val="001C1EB1"/>
    <w:rsid w:val="001C1ECC"/>
    <w:rsid w:val="001C1FE6"/>
    <w:rsid w:val="001C201B"/>
    <w:rsid w:val="001C204D"/>
    <w:rsid w:val="001C2328"/>
    <w:rsid w:val="001C23D3"/>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9BA"/>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88A"/>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02A"/>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0CD"/>
    <w:rsid w:val="001F0297"/>
    <w:rsid w:val="001F065E"/>
    <w:rsid w:val="001F06C2"/>
    <w:rsid w:val="001F091F"/>
    <w:rsid w:val="001F0996"/>
    <w:rsid w:val="001F09DE"/>
    <w:rsid w:val="001F0AA1"/>
    <w:rsid w:val="001F0B68"/>
    <w:rsid w:val="001F0B6B"/>
    <w:rsid w:val="001F0BBC"/>
    <w:rsid w:val="001F0CA2"/>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BFA"/>
    <w:rsid w:val="001F4C6B"/>
    <w:rsid w:val="001F4F48"/>
    <w:rsid w:val="001F4FD5"/>
    <w:rsid w:val="001F5100"/>
    <w:rsid w:val="001F511C"/>
    <w:rsid w:val="001F5175"/>
    <w:rsid w:val="001F5254"/>
    <w:rsid w:val="001F531F"/>
    <w:rsid w:val="001F536F"/>
    <w:rsid w:val="001F5525"/>
    <w:rsid w:val="001F5612"/>
    <w:rsid w:val="001F5DA4"/>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BC3"/>
    <w:rsid w:val="00202C40"/>
    <w:rsid w:val="00202D70"/>
    <w:rsid w:val="0020319D"/>
    <w:rsid w:val="00203216"/>
    <w:rsid w:val="0020395D"/>
    <w:rsid w:val="00203A0B"/>
    <w:rsid w:val="00203A5E"/>
    <w:rsid w:val="00203BCB"/>
    <w:rsid w:val="00203C9E"/>
    <w:rsid w:val="00203E99"/>
    <w:rsid w:val="00204010"/>
    <w:rsid w:val="00204059"/>
    <w:rsid w:val="002040D7"/>
    <w:rsid w:val="00204268"/>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5FE0"/>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03A"/>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9D8"/>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2D0"/>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7EF"/>
    <w:rsid w:val="002168E6"/>
    <w:rsid w:val="002169E4"/>
    <w:rsid w:val="00216B16"/>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3D"/>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44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B3B"/>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4BF"/>
    <w:rsid w:val="0023753A"/>
    <w:rsid w:val="0023760D"/>
    <w:rsid w:val="002379E0"/>
    <w:rsid w:val="00237A59"/>
    <w:rsid w:val="00237ABA"/>
    <w:rsid w:val="00237CAF"/>
    <w:rsid w:val="00237E46"/>
    <w:rsid w:val="00237FBC"/>
    <w:rsid w:val="002400A7"/>
    <w:rsid w:val="0024017D"/>
    <w:rsid w:val="0024031C"/>
    <w:rsid w:val="0024036F"/>
    <w:rsid w:val="00240372"/>
    <w:rsid w:val="0024041E"/>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D84"/>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E1"/>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27C"/>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C20"/>
    <w:rsid w:val="00254DB8"/>
    <w:rsid w:val="00254F76"/>
    <w:rsid w:val="0025529C"/>
    <w:rsid w:val="00255340"/>
    <w:rsid w:val="002553B3"/>
    <w:rsid w:val="0025541F"/>
    <w:rsid w:val="00255424"/>
    <w:rsid w:val="0025543E"/>
    <w:rsid w:val="00255516"/>
    <w:rsid w:val="0025554A"/>
    <w:rsid w:val="00255572"/>
    <w:rsid w:val="0025557A"/>
    <w:rsid w:val="0025560D"/>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345"/>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CD0"/>
    <w:rsid w:val="00271D31"/>
    <w:rsid w:val="00271D48"/>
    <w:rsid w:val="00271E92"/>
    <w:rsid w:val="00272498"/>
    <w:rsid w:val="00272562"/>
    <w:rsid w:val="0027258C"/>
    <w:rsid w:val="00272641"/>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30"/>
    <w:rsid w:val="00275641"/>
    <w:rsid w:val="00275682"/>
    <w:rsid w:val="0027577B"/>
    <w:rsid w:val="002757DA"/>
    <w:rsid w:val="0027590E"/>
    <w:rsid w:val="002759D4"/>
    <w:rsid w:val="00275A17"/>
    <w:rsid w:val="00275E0A"/>
    <w:rsid w:val="00275F8F"/>
    <w:rsid w:val="0027605D"/>
    <w:rsid w:val="002760C0"/>
    <w:rsid w:val="00276135"/>
    <w:rsid w:val="0027613C"/>
    <w:rsid w:val="002762CF"/>
    <w:rsid w:val="002762ED"/>
    <w:rsid w:val="002763CC"/>
    <w:rsid w:val="002766A7"/>
    <w:rsid w:val="00276791"/>
    <w:rsid w:val="002767D6"/>
    <w:rsid w:val="0027691F"/>
    <w:rsid w:val="00276DD3"/>
    <w:rsid w:val="00277034"/>
    <w:rsid w:val="00277230"/>
    <w:rsid w:val="00277231"/>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ED4"/>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8B5"/>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783"/>
    <w:rsid w:val="00296A3D"/>
    <w:rsid w:val="00296A6C"/>
    <w:rsid w:val="00296B1B"/>
    <w:rsid w:val="00296BC3"/>
    <w:rsid w:val="00296D12"/>
    <w:rsid w:val="00296D3F"/>
    <w:rsid w:val="00296E06"/>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9AE"/>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5C"/>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E84"/>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AD1"/>
    <w:rsid w:val="002B3FED"/>
    <w:rsid w:val="002B4129"/>
    <w:rsid w:val="002B41EA"/>
    <w:rsid w:val="002B421B"/>
    <w:rsid w:val="002B43E0"/>
    <w:rsid w:val="002B4559"/>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E89"/>
    <w:rsid w:val="002B5F54"/>
    <w:rsid w:val="002B60EA"/>
    <w:rsid w:val="002B6122"/>
    <w:rsid w:val="002B61D8"/>
    <w:rsid w:val="002B622A"/>
    <w:rsid w:val="002B6249"/>
    <w:rsid w:val="002B62FA"/>
    <w:rsid w:val="002B63BC"/>
    <w:rsid w:val="002B6464"/>
    <w:rsid w:val="002B64B7"/>
    <w:rsid w:val="002B6579"/>
    <w:rsid w:val="002B669C"/>
    <w:rsid w:val="002B6779"/>
    <w:rsid w:val="002B67DF"/>
    <w:rsid w:val="002B68E9"/>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2B"/>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068"/>
    <w:rsid w:val="002C5102"/>
    <w:rsid w:val="002C51C4"/>
    <w:rsid w:val="002C5436"/>
    <w:rsid w:val="002C554C"/>
    <w:rsid w:val="002C58B6"/>
    <w:rsid w:val="002C58EC"/>
    <w:rsid w:val="002C5B70"/>
    <w:rsid w:val="002C5EA1"/>
    <w:rsid w:val="002C60B8"/>
    <w:rsid w:val="002C61FC"/>
    <w:rsid w:val="002C621C"/>
    <w:rsid w:val="002C64E0"/>
    <w:rsid w:val="002C65B1"/>
    <w:rsid w:val="002C66C7"/>
    <w:rsid w:val="002C69C9"/>
    <w:rsid w:val="002C6AAC"/>
    <w:rsid w:val="002C6CD4"/>
    <w:rsid w:val="002C6D91"/>
    <w:rsid w:val="002C6EA5"/>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773"/>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E19"/>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3E4D"/>
    <w:rsid w:val="002D4054"/>
    <w:rsid w:val="002D4081"/>
    <w:rsid w:val="002D42D5"/>
    <w:rsid w:val="002D4471"/>
    <w:rsid w:val="002D44D6"/>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4E0"/>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7E"/>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83F"/>
    <w:rsid w:val="002E4A12"/>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34"/>
    <w:rsid w:val="002E6C53"/>
    <w:rsid w:val="002E6C93"/>
    <w:rsid w:val="002E6DD3"/>
    <w:rsid w:val="002E6E4D"/>
    <w:rsid w:val="002E6FA7"/>
    <w:rsid w:val="002E724F"/>
    <w:rsid w:val="002E72DE"/>
    <w:rsid w:val="002E7706"/>
    <w:rsid w:val="002E7790"/>
    <w:rsid w:val="002E782C"/>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AA3"/>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0C"/>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8E8"/>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A2F"/>
    <w:rsid w:val="00300BF7"/>
    <w:rsid w:val="00300D42"/>
    <w:rsid w:val="00300FF3"/>
    <w:rsid w:val="00300FF8"/>
    <w:rsid w:val="00301008"/>
    <w:rsid w:val="0030109F"/>
    <w:rsid w:val="00301194"/>
    <w:rsid w:val="00301295"/>
    <w:rsid w:val="003015C5"/>
    <w:rsid w:val="00301616"/>
    <w:rsid w:val="0030166C"/>
    <w:rsid w:val="003017D2"/>
    <w:rsid w:val="00301AF7"/>
    <w:rsid w:val="00301B81"/>
    <w:rsid w:val="00301C17"/>
    <w:rsid w:val="00301C1D"/>
    <w:rsid w:val="00301E33"/>
    <w:rsid w:val="00301E7E"/>
    <w:rsid w:val="00301E89"/>
    <w:rsid w:val="00302062"/>
    <w:rsid w:val="00302253"/>
    <w:rsid w:val="003024DB"/>
    <w:rsid w:val="00302691"/>
    <w:rsid w:val="003027B9"/>
    <w:rsid w:val="00302978"/>
    <w:rsid w:val="00302A55"/>
    <w:rsid w:val="00302B5E"/>
    <w:rsid w:val="00302E21"/>
    <w:rsid w:val="00303019"/>
    <w:rsid w:val="003030D1"/>
    <w:rsid w:val="00303264"/>
    <w:rsid w:val="003032D3"/>
    <w:rsid w:val="003033F4"/>
    <w:rsid w:val="003034CA"/>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07DE7"/>
    <w:rsid w:val="00307E9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3F"/>
    <w:rsid w:val="00312CC0"/>
    <w:rsid w:val="00312CF5"/>
    <w:rsid w:val="00313114"/>
    <w:rsid w:val="0031330B"/>
    <w:rsid w:val="00313330"/>
    <w:rsid w:val="003135EC"/>
    <w:rsid w:val="00313644"/>
    <w:rsid w:val="00313694"/>
    <w:rsid w:val="0031385A"/>
    <w:rsid w:val="003138F4"/>
    <w:rsid w:val="0031397C"/>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5FE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2F4F"/>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0FB"/>
    <w:rsid w:val="003261A6"/>
    <w:rsid w:val="0032640C"/>
    <w:rsid w:val="00326514"/>
    <w:rsid w:val="003267E7"/>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6B"/>
    <w:rsid w:val="00327CAB"/>
    <w:rsid w:val="00327D57"/>
    <w:rsid w:val="00327F13"/>
    <w:rsid w:val="00330123"/>
    <w:rsid w:val="00330133"/>
    <w:rsid w:val="00330225"/>
    <w:rsid w:val="003304A3"/>
    <w:rsid w:val="003305A4"/>
    <w:rsid w:val="003305FE"/>
    <w:rsid w:val="003306B1"/>
    <w:rsid w:val="00330848"/>
    <w:rsid w:val="00330861"/>
    <w:rsid w:val="00330971"/>
    <w:rsid w:val="00330982"/>
    <w:rsid w:val="00330A3E"/>
    <w:rsid w:val="00330D2C"/>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441"/>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8BB"/>
    <w:rsid w:val="00340907"/>
    <w:rsid w:val="00340A33"/>
    <w:rsid w:val="00340ABF"/>
    <w:rsid w:val="00340ADA"/>
    <w:rsid w:val="00340B22"/>
    <w:rsid w:val="00340CE5"/>
    <w:rsid w:val="00340CF3"/>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A54"/>
    <w:rsid w:val="00345B43"/>
    <w:rsid w:val="00345C03"/>
    <w:rsid w:val="00345F23"/>
    <w:rsid w:val="00346119"/>
    <w:rsid w:val="003461E4"/>
    <w:rsid w:val="00346298"/>
    <w:rsid w:val="003464DE"/>
    <w:rsid w:val="00346650"/>
    <w:rsid w:val="00346668"/>
    <w:rsid w:val="00346709"/>
    <w:rsid w:val="003467BC"/>
    <w:rsid w:val="00346906"/>
    <w:rsid w:val="00346975"/>
    <w:rsid w:val="00346A4E"/>
    <w:rsid w:val="00346CC0"/>
    <w:rsid w:val="00346E5D"/>
    <w:rsid w:val="00347082"/>
    <w:rsid w:val="003470C3"/>
    <w:rsid w:val="0034714B"/>
    <w:rsid w:val="00347196"/>
    <w:rsid w:val="003471E7"/>
    <w:rsid w:val="003472A4"/>
    <w:rsid w:val="003472AF"/>
    <w:rsid w:val="00347420"/>
    <w:rsid w:val="003474A0"/>
    <w:rsid w:val="0034757F"/>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923"/>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2F"/>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75A"/>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3E9"/>
    <w:rsid w:val="0037244F"/>
    <w:rsid w:val="003724D3"/>
    <w:rsid w:val="003724F1"/>
    <w:rsid w:val="00372777"/>
    <w:rsid w:val="003729AF"/>
    <w:rsid w:val="00372A13"/>
    <w:rsid w:val="00372A2F"/>
    <w:rsid w:val="00372BE5"/>
    <w:rsid w:val="00372C01"/>
    <w:rsid w:val="00372CA9"/>
    <w:rsid w:val="00372F29"/>
    <w:rsid w:val="0037324B"/>
    <w:rsid w:val="003735B9"/>
    <w:rsid w:val="00373712"/>
    <w:rsid w:val="0037384B"/>
    <w:rsid w:val="003739A9"/>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356"/>
    <w:rsid w:val="0038344E"/>
    <w:rsid w:val="00383660"/>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904"/>
    <w:rsid w:val="00384A2E"/>
    <w:rsid w:val="00384AFC"/>
    <w:rsid w:val="00384C65"/>
    <w:rsid w:val="00384CF2"/>
    <w:rsid w:val="00384E79"/>
    <w:rsid w:val="00385197"/>
    <w:rsid w:val="003853AB"/>
    <w:rsid w:val="0038540A"/>
    <w:rsid w:val="00385510"/>
    <w:rsid w:val="0038563D"/>
    <w:rsid w:val="003857C4"/>
    <w:rsid w:val="00385A9E"/>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DF5"/>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B2C"/>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378"/>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16"/>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697"/>
    <w:rsid w:val="003A2B43"/>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876"/>
    <w:rsid w:val="003B2909"/>
    <w:rsid w:val="003B2949"/>
    <w:rsid w:val="003B2A8D"/>
    <w:rsid w:val="003B2AFF"/>
    <w:rsid w:val="003B2B8C"/>
    <w:rsid w:val="003B2C9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78"/>
    <w:rsid w:val="003B58E0"/>
    <w:rsid w:val="003B5A9C"/>
    <w:rsid w:val="003B5B92"/>
    <w:rsid w:val="003B5C61"/>
    <w:rsid w:val="003B5E7F"/>
    <w:rsid w:val="003B5EC7"/>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B7F36"/>
    <w:rsid w:val="003C0049"/>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9F0"/>
    <w:rsid w:val="003C2BF1"/>
    <w:rsid w:val="003C2C69"/>
    <w:rsid w:val="003C2C90"/>
    <w:rsid w:val="003C2F9F"/>
    <w:rsid w:val="003C3055"/>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626"/>
    <w:rsid w:val="003D066F"/>
    <w:rsid w:val="003D06C1"/>
    <w:rsid w:val="003D0BE6"/>
    <w:rsid w:val="003D0C4E"/>
    <w:rsid w:val="003D0FB8"/>
    <w:rsid w:val="003D106A"/>
    <w:rsid w:val="003D10DC"/>
    <w:rsid w:val="003D122D"/>
    <w:rsid w:val="003D12D2"/>
    <w:rsid w:val="003D12FD"/>
    <w:rsid w:val="003D132B"/>
    <w:rsid w:val="003D13BE"/>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1000"/>
    <w:rsid w:val="003E1065"/>
    <w:rsid w:val="003E14BB"/>
    <w:rsid w:val="003E15E1"/>
    <w:rsid w:val="003E1641"/>
    <w:rsid w:val="003E1730"/>
    <w:rsid w:val="003E18D8"/>
    <w:rsid w:val="003E198A"/>
    <w:rsid w:val="003E1CE2"/>
    <w:rsid w:val="003E1D23"/>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2E"/>
    <w:rsid w:val="003E554E"/>
    <w:rsid w:val="003E55E9"/>
    <w:rsid w:val="003E5696"/>
    <w:rsid w:val="003E56C9"/>
    <w:rsid w:val="003E56DF"/>
    <w:rsid w:val="003E583F"/>
    <w:rsid w:val="003E5854"/>
    <w:rsid w:val="003E5A53"/>
    <w:rsid w:val="003E5AE4"/>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49F"/>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7E"/>
    <w:rsid w:val="003F12F9"/>
    <w:rsid w:val="003F152D"/>
    <w:rsid w:val="003F1798"/>
    <w:rsid w:val="003F1843"/>
    <w:rsid w:val="003F18A0"/>
    <w:rsid w:val="003F18A8"/>
    <w:rsid w:val="003F1B94"/>
    <w:rsid w:val="003F1EA3"/>
    <w:rsid w:val="003F216F"/>
    <w:rsid w:val="003F21C5"/>
    <w:rsid w:val="003F2213"/>
    <w:rsid w:val="003F225B"/>
    <w:rsid w:val="003F2393"/>
    <w:rsid w:val="003F253B"/>
    <w:rsid w:val="003F254D"/>
    <w:rsid w:val="003F25CE"/>
    <w:rsid w:val="003F266E"/>
    <w:rsid w:val="003F2779"/>
    <w:rsid w:val="003F2874"/>
    <w:rsid w:val="003F289F"/>
    <w:rsid w:val="003F29E1"/>
    <w:rsid w:val="003F2AAE"/>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50"/>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230"/>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1E1"/>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81"/>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66"/>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699"/>
    <w:rsid w:val="00446793"/>
    <w:rsid w:val="0044682A"/>
    <w:rsid w:val="004468C1"/>
    <w:rsid w:val="00446EA0"/>
    <w:rsid w:val="00446FA5"/>
    <w:rsid w:val="004470E7"/>
    <w:rsid w:val="00447261"/>
    <w:rsid w:val="00447423"/>
    <w:rsid w:val="00447436"/>
    <w:rsid w:val="0044745A"/>
    <w:rsid w:val="004474CA"/>
    <w:rsid w:val="0044753B"/>
    <w:rsid w:val="00447616"/>
    <w:rsid w:val="00447701"/>
    <w:rsid w:val="00447732"/>
    <w:rsid w:val="0044798E"/>
    <w:rsid w:val="00447B01"/>
    <w:rsid w:val="00447B13"/>
    <w:rsid w:val="00447C2F"/>
    <w:rsid w:val="00447E01"/>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4B"/>
    <w:rsid w:val="004548C4"/>
    <w:rsid w:val="0045491A"/>
    <w:rsid w:val="00454947"/>
    <w:rsid w:val="00454A65"/>
    <w:rsid w:val="00454BAA"/>
    <w:rsid w:val="00454BF4"/>
    <w:rsid w:val="00454C87"/>
    <w:rsid w:val="00454E7F"/>
    <w:rsid w:val="00454EDD"/>
    <w:rsid w:val="00454FD7"/>
    <w:rsid w:val="00454FE8"/>
    <w:rsid w:val="0045503F"/>
    <w:rsid w:val="004550C8"/>
    <w:rsid w:val="004551E4"/>
    <w:rsid w:val="004551E8"/>
    <w:rsid w:val="0045522D"/>
    <w:rsid w:val="004552C7"/>
    <w:rsid w:val="004553DD"/>
    <w:rsid w:val="00455545"/>
    <w:rsid w:val="0045569B"/>
    <w:rsid w:val="00455732"/>
    <w:rsid w:val="00455736"/>
    <w:rsid w:val="004558B3"/>
    <w:rsid w:val="00455992"/>
    <w:rsid w:val="00455A1F"/>
    <w:rsid w:val="00455BEC"/>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CB"/>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29A"/>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17F"/>
    <w:rsid w:val="00472207"/>
    <w:rsid w:val="004723EA"/>
    <w:rsid w:val="00472528"/>
    <w:rsid w:val="0047256B"/>
    <w:rsid w:val="0047289F"/>
    <w:rsid w:val="004729AC"/>
    <w:rsid w:val="00472B79"/>
    <w:rsid w:val="00472B92"/>
    <w:rsid w:val="00472C0F"/>
    <w:rsid w:val="00472D15"/>
    <w:rsid w:val="00472D78"/>
    <w:rsid w:val="00472E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0C4"/>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268"/>
    <w:rsid w:val="00483321"/>
    <w:rsid w:val="004833DD"/>
    <w:rsid w:val="00483534"/>
    <w:rsid w:val="004836A1"/>
    <w:rsid w:val="00483704"/>
    <w:rsid w:val="00483726"/>
    <w:rsid w:val="00483E93"/>
    <w:rsid w:val="004841E8"/>
    <w:rsid w:val="0048430A"/>
    <w:rsid w:val="00484386"/>
    <w:rsid w:val="004844EF"/>
    <w:rsid w:val="00484505"/>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A02"/>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6E85"/>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A51"/>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0EC"/>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4F8"/>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65"/>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1B"/>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27"/>
    <w:rsid w:val="004A6A6A"/>
    <w:rsid w:val="004A6D0A"/>
    <w:rsid w:val="004A7072"/>
    <w:rsid w:val="004A71D3"/>
    <w:rsid w:val="004A7224"/>
    <w:rsid w:val="004A7264"/>
    <w:rsid w:val="004A729C"/>
    <w:rsid w:val="004A72C6"/>
    <w:rsid w:val="004A755D"/>
    <w:rsid w:val="004A759F"/>
    <w:rsid w:val="004A7830"/>
    <w:rsid w:val="004A7881"/>
    <w:rsid w:val="004A793C"/>
    <w:rsid w:val="004A7A53"/>
    <w:rsid w:val="004A7AE0"/>
    <w:rsid w:val="004A7B3D"/>
    <w:rsid w:val="004A7B56"/>
    <w:rsid w:val="004A7BA3"/>
    <w:rsid w:val="004A7F35"/>
    <w:rsid w:val="004A7F56"/>
    <w:rsid w:val="004A7FB5"/>
    <w:rsid w:val="004B00C2"/>
    <w:rsid w:val="004B018E"/>
    <w:rsid w:val="004B028F"/>
    <w:rsid w:val="004B02A0"/>
    <w:rsid w:val="004B0461"/>
    <w:rsid w:val="004B0523"/>
    <w:rsid w:val="004B077D"/>
    <w:rsid w:val="004B07C1"/>
    <w:rsid w:val="004B0A4F"/>
    <w:rsid w:val="004B0B6D"/>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1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A31"/>
    <w:rsid w:val="004B6E0D"/>
    <w:rsid w:val="004B6FA4"/>
    <w:rsid w:val="004B71B8"/>
    <w:rsid w:val="004B72E4"/>
    <w:rsid w:val="004B7614"/>
    <w:rsid w:val="004B7764"/>
    <w:rsid w:val="004B78A6"/>
    <w:rsid w:val="004B796E"/>
    <w:rsid w:val="004B79C0"/>
    <w:rsid w:val="004B7B38"/>
    <w:rsid w:val="004B7C30"/>
    <w:rsid w:val="004B7CEC"/>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940"/>
    <w:rsid w:val="004C1BAE"/>
    <w:rsid w:val="004C1C18"/>
    <w:rsid w:val="004C1CFC"/>
    <w:rsid w:val="004C2270"/>
    <w:rsid w:val="004C22C4"/>
    <w:rsid w:val="004C24FC"/>
    <w:rsid w:val="004C25CB"/>
    <w:rsid w:val="004C263E"/>
    <w:rsid w:val="004C26A1"/>
    <w:rsid w:val="004C2796"/>
    <w:rsid w:val="004C27BC"/>
    <w:rsid w:val="004C2881"/>
    <w:rsid w:val="004C28B6"/>
    <w:rsid w:val="004C2C99"/>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296"/>
    <w:rsid w:val="004C4314"/>
    <w:rsid w:val="004C4379"/>
    <w:rsid w:val="004C44A9"/>
    <w:rsid w:val="004C44AC"/>
    <w:rsid w:val="004C46FD"/>
    <w:rsid w:val="004C478E"/>
    <w:rsid w:val="004C4843"/>
    <w:rsid w:val="004C48F4"/>
    <w:rsid w:val="004C4A37"/>
    <w:rsid w:val="004C4B08"/>
    <w:rsid w:val="004C4BDE"/>
    <w:rsid w:val="004C4EA9"/>
    <w:rsid w:val="004C5087"/>
    <w:rsid w:val="004C51AA"/>
    <w:rsid w:val="004C52B4"/>
    <w:rsid w:val="004C530E"/>
    <w:rsid w:val="004C5470"/>
    <w:rsid w:val="004C55FD"/>
    <w:rsid w:val="004C5B63"/>
    <w:rsid w:val="004C5C3A"/>
    <w:rsid w:val="004C5D8C"/>
    <w:rsid w:val="004C5E0A"/>
    <w:rsid w:val="004C60DD"/>
    <w:rsid w:val="004C614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385"/>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FB"/>
    <w:rsid w:val="004D3904"/>
    <w:rsid w:val="004D3A55"/>
    <w:rsid w:val="004D3B9C"/>
    <w:rsid w:val="004D3D28"/>
    <w:rsid w:val="004D3D81"/>
    <w:rsid w:val="004D3F89"/>
    <w:rsid w:val="004D3FF4"/>
    <w:rsid w:val="004D406F"/>
    <w:rsid w:val="004D40DA"/>
    <w:rsid w:val="004D4122"/>
    <w:rsid w:val="004D42F0"/>
    <w:rsid w:val="004D4570"/>
    <w:rsid w:val="004D45C6"/>
    <w:rsid w:val="004D46BB"/>
    <w:rsid w:val="004D4772"/>
    <w:rsid w:val="004D478A"/>
    <w:rsid w:val="004D4950"/>
    <w:rsid w:val="004D495B"/>
    <w:rsid w:val="004D4A44"/>
    <w:rsid w:val="004D4A7C"/>
    <w:rsid w:val="004D4B25"/>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5CF"/>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77"/>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E79"/>
    <w:rsid w:val="004E6F91"/>
    <w:rsid w:val="004E70B8"/>
    <w:rsid w:val="004E70C5"/>
    <w:rsid w:val="004E71BA"/>
    <w:rsid w:val="004E7310"/>
    <w:rsid w:val="004E7373"/>
    <w:rsid w:val="004E750F"/>
    <w:rsid w:val="004E7806"/>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82"/>
    <w:rsid w:val="004F2DEA"/>
    <w:rsid w:val="004F2F7D"/>
    <w:rsid w:val="004F3146"/>
    <w:rsid w:val="004F31F6"/>
    <w:rsid w:val="004F32D6"/>
    <w:rsid w:val="004F35E2"/>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57"/>
    <w:rsid w:val="004F75F2"/>
    <w:rsid w:val="004F7603"/>
    <w:rsid w:val="004F7838"/>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EA"/>
    <w:rsid w:val="005026FB"/>
    <w:rsid w:val="005027DA"/>
    <w:rsid w:val="005029E7"/>
    <w:rsid w:val="00502AC2"/>
    <w:rsid w:val="00502B1B"/>
    <w:rsid w:val="00502EA8"/>
    <w:rsid w:val="00502F2C"/>
    <w:rsid w:val="005031C4"/>
    <w:rsid w:val="005032DF"/>
    <w:rsid w:val="005033AC"/>
    <w:rsid w:val="00503417"/>
    <w:rsid w:val="00503450"/>
    <w:rsid w:val="00503635"/>
    <w:rsid w:val="0050387E"/>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BB6"/>
    <w:rsid w:val="00506DC3"/>
    <w:rsid w:val="00506EB7"/>
    <w:rsid w:val="00506F90"/>
    <w:rsid w:val="00506F9A"/>
    <w:rsid w:val="00507131"/>
    <w:rsid w:val="0050754B"/>
    <w:rsid w:val="005075DB"/>
    <w:rsid w:val="005076AE"/>
    <w:rsid w:val="005076CF"/>
    <w:rsid w:val="00507705"/>
    <w:rsid w:val="005077BB"/>
    <w:rsid w:val="005077ED"/>
    <w:rsid w:val="0050799F"/>
    <w:rsid w:val="00507A8B"/>
    <w:rsid w:val="00507BAD"/>
    <w:rsid w:val="00507C56"/>
    <w:rsid w:val="00507DF1"/>
    <w:rsid w:val="0051001C"/>
    <w:rsid w:val="0051006F"/>
    <w:rsid w:val="00510175"/>
    <w:rsid w:val="005101F2"/>
    <w:rsid w:val="00510282"/>
    <w:rsid w:val="005102A5"/>
    <w:rsid w:val="005103BF"/>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5"/>
    <w:rsid w:val="00516FEE"/>
    <w:rsid w:val="005171C7"/>
    <w:rsid w:val="00517321"/>
    <w:rsid w:val="0051734A"/>
    <w:rsid w:val="005174E9"/>
    <w:rsid w:val="00517507"/>
    <w:rsid w:val="0051752B"/>
    <w:rsid w:val="005175AA"/>
    <w:rsid w:val="005175BD"/>
    <w:rsid w:val="00517698"/>
    <w:rsid w:val="0051787A"/>
    <w:rsid w:val="00517BC1"/>
    <w:rsid w:val="00517C86"/>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822"/>
    <w:rsid w:val="0052287D"/>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78F"/>
    <w:rsid w:val="005268EA"/>
    <w:rsid w:val="00526955"/>
    <w:rsid w:val="00526B5F"/>
    <w:rsid w:val="00526DC5"/>
    <w:rsid w:val="00526E79"/>
    <w:rsid w:val="00526E9C"/>
    <w:rsid w:val="005270CC"/>
    <w:rsid w:val="00527173"/>
    <w:rsid w:val="005271B5"/>
    <w:rsid w:val="005272CC"/>
    <w:rsid w:val="005272E9"/>
    <w:rsid w:val="0052755A"/>
    <w:rsid w:val="0052760E"/>
    <w:rsid w:val="00527698"/>
    <w:rsid w:val="005278D4"/>
    <w:rsid w:val="005278E7"/>
    <w:rsid w:val="00527AA2"/>
    <w:rsid w:val="00527CB0"/>
    <w:rsid w:val="00527DD3"/>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505"/>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13D"/>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9BE"/>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2E69"/>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5F"/>
    <w:rsid w:val="0054558B"/>
    <w:rsid w:val="005456A8"/>
    <w:rsid w:val="0054581D"/>
    <w:rsid w:val="00545912"/>
    <w:rsid w:val="00545A0E"/>
    <w:rsid w:val="00545B69"/>
    <w:rsid w:val="00545D44"/>
    <w:rsid w:val="00545D49"/>
    <w:rsid w:val="00545D87"/>
    <w:rsid w:val="00545E32"/>
    <w:rsid w:val="00545E8F"/>
    <w:rsid w:val="00545FAC"/>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6D8"/>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141"/>
    <w:rsid w:val="00555916"/>
    <w:rsid w:val="00555C96"/>
    <w:rsid w:val="00555D6E"/>
    <w:rsid w:val="00555F22"/>
    <w:rsid w:val="00555FCA"/>
    <w:rsid w:val="00556085"/>
    <w:rsid w:val="00556110"/>
    <w:rsid w:val="0055629D"/>
    <w:rsid w:val="005562DE"/>
    <w:rsid w:val="005564EF"/>
    <w:rsid w:val="00556581"/>
    <w:rsid w:val="0055664F"/>
    <w:rsid w:val="0055667D"/>
    <w:rsid w:val="005566DD"/>
    <w:rsid w:val="00556756"/>
    <w:rsid w:val="00556816"/>
    <w:rsid w:val="00556868"/>
    <w:rsid w:val="00556A0E"/>
    <w:rsid w:val="00556ADF"/>
    <w:rsid w:val="00556C1B"/>
    <w:rsid w:val="00556D37"/>
    <w:rsid w:val="00556DC7"/>
    <w:rsid w:val="00556DD6"/>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DD6"/>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1AE"/>
    <w:rsid w:val="005721FA"/>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1E4"/>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9F2"/>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28"/>
    <w:rsid w:val="00596267"/>
    <w:rsid w:val="005964A1"/>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0E"/>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A7F7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207"/>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09"/>
    <w:rsid w:val="005B5D6F"/>
    <w:rsid w:val="005B6034"/>
    <w:rsid w:val="005B6052"/>
    <w:rsid w:val="005B617F"/>
    <w:rsid w:val="005B61A8"/>
    <w:rsid w:val="005B6501"/>
    <w:rsid w:val="005B6555"/>
    <w:rsid w:val="005B65C6"/>
    <w:rsid w:val="005B678F"/>
    <w:rsid w:val="005B69D8"/>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8D"/>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148"/>
    <w:rsid w:val="005D23EC"/>
    <w:rsid w:val="005D25B9"/>
    <w:rsid w:val="005D2685"/>
    <w:rsid w:val="005D271A"/>
    <w:rsid w:val="005D2B35"/>
    <w:rsid w:val="005D2E98"/>
    <w:rsid w:val="005D2F65"/>
    <w:rsid w:val="005D2F67"/>
    <w:rsid w:val="005D2FF8"/>
    <w:rsid w:val="005D328F"/>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C9C"/>
    <w:rsid w:val="005D4D2D"/>
    <w:rsid w:val="005D4D37"/>
    <w:rsid w:val="005D4FA5"/>
    <w:rsid w:val="005D4FB6"/>
    <w:rsid w:val="005D508C"/>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CB4"/>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C6C"/>
    <w:rsid w:val="005D7D0B"/>
    <w:rsid w:val="005D7F29"/>
    <w:rsid w:val="005D7FAE"/>
    <w:rsid w:val="005E0186"/>
    <w:rsid w:val="005E026A"/>
    <w:rsid w:val="005E0452"/>
    <w:rsid w:val="005E04A8"/>
    <w:rsid w:val="005E04C6"/>
    <w:rsid w:val="005E0501"/>
    <w:rsid w:val="005E0630"/>
    <w:rsid w:val="005E0657"/>
    <w:rsid w:val="005E071F"/>
    <w:rsid w:val="005E072E"/>
    <w:rsid w:val="005E0854"/>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92C"/>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AC0"/>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566"/>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628"/>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25"/>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AF9"/>
    <w:rsid w:val="00612BEF"/>
    <w:rsid w:val="00612C8F"/>
    <w:rsid w:val="00612D5D"/>
    <w:rsid w:val="00612ED7"/>
    <w:rsid w:val="00613019"/>
    <w:rsid w:val="0061320E"/>
    <w:rsid w:val="006132E3"/>
    <w:rsid w:val="006132F4"/>
    <w:rsid w:val="006133CD"/>
    <w:rsid w:val="0061342B"/>
    <w:rsid w:val="00613562"/>
    <w:rsid w:val="00613571"/>
    <w:rsid w:val="0061371C"/>
    <w:rsid w:val="00613CAF"/>
    <w:rsid w:val="00613EF6"/>
    <w:rsid w:val="00613FB5"/>
    <w:rsid w:val="00614111"/>
    <w:rsid w:val="00614127"/>
    <w:rsid w:val="006141E9"/>
    <w:rsid w:val="00614257"/>
    <w:rsid w:val="00614337"/>
    <w:rsid w:val="00614696"/>
    <w:rsid w:val="00614903"/>
    <w:rsid w:val="00614A54"/>
    <w:rsid w:val="00614AD1"/>
    <w:rsid w:val="00614BCC"/>
    <w:rsid w:val="00614C32"/>
    <w:rsid w:val="00614C6D"/>
    <w:rsid w:val="00614C7D"/>
    <w:rsid w:val="00614C92"/>
    <w:rsid w:val="00614D22"/>
    <w:rsid w:val="00614D3E"/>
    <w:rsid w:val="00614F7B"/>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E6"/>
    <w:rsid w:val="006222F6"/>
    <w:rsid w:val="006223AC"/>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5E5"/>
    <w:rsid w:val="00624621"/>
    <w:rsid w:val="0062477F"/>
    <w:rsid w:val="0062490B"/>
    <w:rsid w:val="0062495A"/>
    <w:rsid w:val="00624A9B"/>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0A"/>
    <w:rsid w:val="00625D0E"/>
    <w:rsid w:val="00625D69"/>
    <w:rsid w:val="00625D9C"/>
    <w:rsid w:val="00625E7B"/>
    <w:rsid w:val="00625E94"/>
    <w:rsid w:val="00625EF2"/>
    <w:rsid w:val="00625EFE"/>
    <w:rsid w:val="00625F64"/>
    <w:rsid w:val="006264E1"/>
    <w:rsid w:val="0062662F"/>
    <w:rsid w:val="0062689E"/>
    <w:rsid w:val="0062698A"/>
    <w:rsid w:val="00626BAB"/>
    <w:rsid w:val="00626D15"/>
    <w:rsid w:val="00626D2E"/>
    <w:rsid w:val="00626F74"/>
    <w:rsid w:val="00627052"/>
    <w:rsid w:val="006275D8"/>
    <w:rsid w:val="0062768C"/>
    <w:rsid w:val="00627916"/>
    <w:rsid w:val="00627A17"/>
    <w:rsid w:val="00627A45"/>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7D1"/>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45"/>
    <w:rsid w:val="00635556"/>
    <w:rsid w:val="00635680"/>
    <w:rsid w:val="006356D6"/>
    <w:rsid w:val="0063574B"/>
    <w:rsid w:val="00635807"/>
    <w:rsid w:val="00635868"/>
    <w:rsid w:val="00635969"/>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9F7"/>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968"/>
    <w:rsid w:val="00646EDE"/>
    <w:rsid w:val="00646FC7"/>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452"/>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0C8"/>
    <w:rsid w:val="006562F2"/>
    <w:rsid w:val="006563F3"/>
    <w:rsid w:val="006564B3"/>
    <w:rsid w:val="006564E2"/>
    <w:rsid w:val="00656692"/>
    <w:rsid w:val="006567F9"/>
    <w:rsid w:val="0065682B"/>
    <w:rsid w:val="00656853"/>
    <w:rsid w:val="006568D4"/>
    <w:rsid w:val="00656901"/>
    <w:rsid w:val="00656B07"/>
    <w:rsid w:val="00656ECC"/>
    <w:rsid w:val="006570E1"/>
    <w:rsid w:val="0065745B"/>
    <w:rsid w:val="006574A6"/>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1C9"/>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2E"/>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678"/>
    <w:rsid w:val="00670688"/>
    <w:rsid w:val="0067073A"/>
    <w:rsid w:val="00670A17"/>
    <w:rsid w:val="00670B36"/>
    <w:rsid w:val="00670C68"/>
    <w:rsid w:val="00670CB8"/>
    <w:rsid w:val="00670F2C"/>
    <w:rsid w:val="00671296"/>
    <w:rsid w:val="0067130F"/>
    <w:rsid w:val="006713D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69"/>
    <w:rsid w:val="00672098"/>
    <w:rsid w:val="006720B7"/>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B34"/>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3A6"/>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525"/>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36C"/>
    <w:rsid w:val="00695419"/>
    <w:rsid w:val="00695426"/>
    <w:rsid w:val="00695581"/>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798"/>
    <w:rsid w:val="006978F8"/>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383"/>
    <w:rsid w:val="006A0465"/>
    <w:rsid w:val="006A053D"/>
    <w:rsid w:val="006A069C"/>
    <w:rsid w:val="006A06A4"/>
    <w:rsid w:val="006A071F"/>
    <w:rsid w:val="006A07C8"/>
    <w:rsid w:val="006A088A"/>
    <w:rsid w:val="006A0B7D"/>
    <w:rsid w:val="006A0C33"/>
    <w:rsid w:val="006A105B"/>
    <w:rsid w:val="006A109C"/>
    <w:rsid w:val="006A1190"/>
    <w:rsid w:val="006A11C5"/>
    <w:rsid w:val="006A13BB"/>
    <w:rsid w:val="006A1410"/>
    <w:rsid w:val="006A1471"/>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BD"/>
    <w:rsid w:val="006A2EC5"/>
    <w:rsid w:val="006A2FA5"/>
    <w:rsid w:val="006A31DA"/>
    <w:rsid w:val="006A34B7"/>
    <w:rsid w:val="006A35BF"/>
    <w:rsid w:val="006A390E"/>
    <w:rsid w:val="006A3A61"/>
    <w:rsid w:val="006A3B04"/>
    <w:rsid w:val="006A3B27"/>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26F"/>
    <w:rsid w:val="006A5588"/>
    <w:rsid w:val="006A561F"/>
    <w:rsid w:val="006A5735"/>
    <w:rsid w:val="006A578A"/>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0B4"/>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5B4"/>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1E70"/>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95"/>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DC8"/>
    <w:rsid w:val="006B4EC1"/>
    <w:rsid w:val="006B4FDF"/>
    <w:rsid w:val="006B504D"/>
    <w:rsid w:val="006B50D9"/>
    <w:rsid w:val="006B50E8"/>
    <w:rsid w:val="006B534F"/>
    <w:rsid w:val="006B53AB"/>
    <w:rsid w:val="006B54D2"/>
    <w:rsid w:val="006B55AD"/>
    <w:rsid w:val="006B55D6"/>
    <w:rsid w:val="006B58A1"/>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A56"/>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1B"/>
    <w:rsid w:val="006C4EE7"/>
    <w:rsid w:val="006C4F56"/>
    <w:rsid w:val="006C524F"/>
    <w:rsid w:val="006C530A"/>
    <w:rsid w:val="006C53CE"/>
    <w:rsid w:val="006C54B3"/>
    <w:rsid w:val="006C55C5"/>
    <w:rsid w:val="006C58CC"/>
    <w:rsid w:val="006C591B"/>
    <w:rsid w:val="006C5A00"/>
    <w:rsid w:val="006C5A8D"/>
    <w:rsid w:val="006C5B03"/>
    <w:rsid w:val="006C5B7B"/>
    <w:rsid w:val="006C5BAC"/>
    <w:rsid w:val="006C5DE3"/>
    <w:rsid w:val="006C5DF9"/>
    <w:rsid w:val="006C5F9C"/>
    <w:rsid w:val="006C6207"/>
    <w:rsid w:val="006C624D"/>
    <w:rsid w:val="006C6369"/>
    <w:rsid w:val="006C6594"/>
    <w:rsid w:val="006C6955"/>
    <w:rsid w:val="006C6AFB"/>
    <w:rsid w:val="006C6B35"/>
    <w:rsid w:val="006C6CCD"/>
    <w:rsid w:val="006C6E66"/>
    <w:rsid w:val="006C6F50"/>
    <w:rsid w:val="006C70A4"/>
    <w:rsid w:val="006C718A"/>
    <w:rsid w:val="006C71B6"/>
    <w:rsid w:val="006C75D5"/>
    <w:rsid w:val="006C7663"/>
    <w:rsid w:val="006C769A"/>
    <w:rsid w:val="006C7902"/>
    <w:rsid w:val="006C7C53"/>
    <w:rsid w:val="006C7D5B"/>
    <w:rsid w:val="006C7F22"/>
    <w:rsid w:val="006D0169"/>
    <w:rsid w:val="006D0185"/>
    <w:rsid w:val="006D01C3"/>
    <w:rsid w:val="006D0294"/>
    <w:rsid w:val="006D02B9"/>
    <w:rsid w:val="006D036C"/>
    <w:rsid w:val="006D0391"/>
    <w:rsid w:val="006D05E1"/>
    <w:rsid w:val="006D066B"/>
    <w:rsid w:val="006D06F6"/>
    <w:rsid w:val="006D0827"/>
    <w:rsid w:val="006D082F"/>
    <w:rsid w:val="006D0832"/>
    <w:rsid w:val="006D088E"/>
    <w:rsid w:val="006D08DD"/>
    <w:rsid w:val="006D0AE1"/>
    <w:rsid w:val="006D0B13"/>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0D"/>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9E5"/>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34"/>
    <w:rsid w:val="006E5F44"/>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6E5A"/>
    <w:rsid w:val="006E6F95"/>
    <w:rsid w:val="006E7076"/>
    <w:rsid w:val="006E70B5"/>
    <w:rsid w:val="006E71DA"/>
    <w:rsid w:val="006E72A3"/>
    <w:rsid w:val="006E7311"/>
    <w:rsid w:val="006E75BD"/>
    <w:rsid w:val="006E77FF"/>
    <w:rsid w:val="006E7926"/>
    <w:rsid w:val="006E7965"/>
    <w:rsid w:val="006E7A50"/>
    <w:rsid w:val="006E7AC5"/>
    <w:rsid w:val="006E7BF7"/>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0A"/>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8AD"/>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7EE"/>
    <w:rsid w:val="00700A39"/>
    <w:rsid w:val="00700C7D"/>
    <w:rsid w:val="00700D94"/>
    <w:rsid w:val="00700DCF"/>
    <w:rsid w:val="00700E32"/>
    <w:rsid w:val="00700EB2"/>
    <w:rsid w:val="00700F50"/>
    <w:rsid w:val="0070114F"/>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41"/>
    <w:rsid w:val="00703E58"/>
    <w:rsid w:val="00703FE8"/>
    <w:rsid w:val="007041CB"/>
    <w:rsid w:val="0070484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0F70"/>
    <w:rsid w:val="007112B7"/>
    <w:rsid w:val="00711636"/>
    <w:rsid w:val="00711678"/>
    <w:rsid w:val="00711962"/>
    <w:rsid w:val="0071196E"/>
    <w:rsid w:val="00711AEC"/>
    <w:rsid w:val="00711B24"/>
    <w:rsid w:val="00711CC4"/>
    <w:rsid w:val="00711CEF"/>
    <w:rsid w:val="00711D9A"/>
    <w:rsid w:val="00711F3A"/>
    <w:rsid w:val="00711F83"/>
    <w:rsid w:val="00712246"/>
    <w:rsid w:val="007123F1"/>
    <w:rsid w:val="00712796"/>
    <w:rsid w:val="0071283D"/>
    <w:rsid w:val="007129B2"/>
    <w:rsid w:val="00712A72"/>
    <w:rsid w:val="00712AE7"/>
    <w:rsid w:val="00712BE5"/>
    <w:rsid w:val="00712D93"/>
    <w:rsid w:val="00712E3B"/>
    <w:rsid w:val="00712F19"/>
    <w:rsid w:val="0071307E"/>
    <w:rsid w:val="00713098"/>
    <w:rsid w:val="0071343C"/>
    <w:rsid w:val="00713D00"/>
    <w:rsid w:val="0071404D"/>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9C3"/>
    <w:rsid w:val="00721A02"/>
    <w:rsid w:val="00721B86"/>
    <w:rsid w:val="00721E03"/>
    <w:rsid w:val="00721E15"/>
    <w:rsid w:val="00721EC3"/>
    <w:rsid w:val="00721EFD"/>
    <w:rsid w:val="00721FDA"/>
    <w:rsid w:val="007220B7"/>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BC2"/>
    <w:rsid w:val="00723D20"/>
    <w:rsid w:val="0072411C"/>
    <w:rsid w:val="00724138"/>
    <w:rsid w:val="007241FE"/>
    <w:rsid w:val="0072428C"/>
    <w:rsid w:val="00724321"/>
    <w:rsid w:val="00724424"/>
    <w:rsid w:val="007244A7"/>
    <w:rsid w:val="0072450E"/>
    <w:rsid w:val="007246FA"/>
    <w:rsid w:val="007247B2"/>
    <w:rsid w:val="0072487C"/>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3E1"/>
    <w:rsid w:val="00726405"/>
    <w:rsid w:val="007265AB"/>
    <w:rsid w:val="007265DA"/>
    <w:rsid w:val="0072671E"/>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24"/>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03C"/>
    <w:rsid w:val="0074027F"/>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91"/>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ED8"/>
    <w:rsid w:val="00751F03"/>
    <w:rsid w:val="00751F9E"/>
    <w:rsid w:val="007521B4"/>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8D"/>
    <w:rsid w:val="007536D2"/>
    <w:rsid w:val="007536DC"/>
    <w:rsid w:val="0075376E"/>
    <w:rsid w:val="007538A7"/>
    <w:rsid w:val="00753958"/>
    <w:rsid w:val="007539EB"/>
    <w:rsid w:val="007539FB"/>
    <w:rsid w:val="00753EB8"/>
    <w:rsid w:val="007540A2"/>
    <w:rsid w:val="007541DC"/>
    <w:rsid w:val="007543D5"/>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81E"/>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C73"/>
    <w:rsid w:val="00766FDB"/>
    <w:rsid w:val="00767101"/>
    <w:rsid w:val="00767190"/>
    <w:rsid w:val="007671E0"/>
    <w:rsid w:val="00767252"/>
    <w:rsid w:val="00767295"/>
    <w:rsid w:val="00767387"/>
    <w:rsid w:val="00767397"/>
    <w:rsid w:val="007673C1"/>
    <w:rsid w:val="007675D6"/>
    <w:rsid w:val="0076788A"/>
    <w:rsid w:val="007678C0"/>
    <w:rsid w:val="00767A6C"/>
    <w:rsid w:val="00767EAC"/>
    <w:rsid w:val="00770070"/>
    <w:rsid w:val="007700A5"/>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44"/>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8E"/>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2D4"/>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5E"/>
    <w:rsid w:val="00784293"/>
    <w:rsid w:val="007842CA"/>
    <w:rsid w:val="007842D2"/>
    <w:rsid w:val="007845C0"/>
    <w:rsid w:val="007845ED"/>
    <w:rsid w:val="0078467F"/>
    <w:rsid w:val="0078475C"/>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92"/>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586"/>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28"/>
    <w:rsid w:val="0079563F"/>
    <w:rsid w:val="0079567A"/>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BEB"/>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4D2"/>
    <w:rsid w:val="007B0983"/>
    <w:rsid w:val="007B0989"/>
    <w:rsid w:val="007B09CA"/>
    <w:rsid w:val="007B0A8B"/>
    <w:rsid w:val="007B0B39"/>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3A"/>
    <w:rsid w:val="007B7658"/>
    <w:rsid w:val="007B7715"/>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A0"/>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A18"/>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26"/>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AAB"/>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9C3"/>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6F7E"/>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0B"/>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016"/>
    <w:rsid w:val="007E149B"/>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30"/>
    <w:rsid w:val="007E3ADE"/>
    <w:rsid w:val="007E3BAA"/>
    <w:rsid w:val="007E3BC1"/>
    <w:rsid w:val="007E3E39"/>
    <w:rsid w:val="007E3ECD"/>
    <w:rsid w:val="007E3F7C"/>
    <w:rsid w:val="007E3FB8"/>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866"/>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58"/>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E3A"/>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6F"/>
    <w:rsid w:val="007F6BD1"/>
    <w:rsid w:val="007F6FC7"/>
    <w:rsid w:val="007F6FE9"/>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4E8"/>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078"/>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5F7"/>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B9A"/>
    <w:rsid w:val="00813C4D"/>
    <w:rsid w:val="00813C5E"/>
    <w:rsid w:val="00813C7F"/>
    <w:rsid w:val="00813C9C"/>
    <w:rsid w:val="00813D70"/>
    <w:rsid w:val="00813D72"/>
    <w:rsid w:val="00813F1B"/>
    <w:rsid w:val="00814449"/>
    <w:rsid w:val="008144E5"/>
    <w:rsid w:val="00814669"/>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7FC"/>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D7"/>
    <w:rsid w:val="008278F0"/>
    <w:rsid w:val="00827A43"/>
    <w:rsid w:val="00827B88"/>
    <w:rsid w:val="00827CD9"/>
    <w:rsid w:val="00827DF5"/>
    <w:rsid w:val="00827E68"/>
    <w:rsid w:val="00827EAD"/>
    <w:rsid w:val="00827FA1"/>
    <w:rsid w:val="0083021C"/>
    <w:rsid w:val="008305C3"/>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8AB"/>
    <w:rsid w:val="008319BD"/>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430"/>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8A3"/>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79"/>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70A"/>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2CF"/>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5A2"/>
    <w:rsid w:val="0084763B"/>
    <w:rsid w:val="00847678"/>
    <w:rsid w:val="00847714"/>
    <w:rsid w:val="00847849"/>
    <w:rsid w:val="0084789D"/>
    <w:rsid w:val="008478AC"/>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54"/>
    <w:rsid w:val="00850E83"/>
    <w:rsid w:val="00850F01"/>
    <w:rsid w:val="008510CB"/>
    <w:rsid w:val="008511A1"/>
    <w:rsid w:val="00851393"/>
    <w:rsid w:val="008513D3"/>
    <w:rsid w:val="0085144E"/>
    <w:rsid w:val="00851455"/>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D48"/>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66E"/>
    <w:rsid w:val="0085693E"/>
    <w:rsid w:val="008569C6"/>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B3E"/>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1C2"/>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358"/>
    <w:rsid w:val="00872759"/>
    <w:rsid w:val="008727D7"/>
    <w:rsid w:val="0087281B"/>
    <w:rsid w:val="0087286E"/>
    <w:rsid w:val="00872920"/>
    <w:rsid w:val="008729E5"/>
    <w:rsid w:val="00872B38"/>
    <w:rsid w:val="00872CC7"/>
    <w:rsid w:val="00872D99"/>
    <w:rsid w:val="0087307F"/>
    <w:rsid w:val="00873089"/>
    <w:rsid w:val="008733FC"/>
    <w:rsid w:val="00873666"/>
    <w:rsid w:val="008737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93C"/>
    <w:rsid w:val="00883A26"/>
    <w:rsid w:val="00883A6D"/>
    <w:rsid w:val="00883AA5"/>
    <w:rsid w:val="00883BBB"/>
    <w:rsid w:val="00883C4E"/>
    <w:rsid w:val="00883D5A"/>
    <w:rsid w:val="00883E72"/>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CC6"/>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0D"/>
    <w:rsid w:val="00887E9F"/>
    <w:rsid w:val="00887EBA"/>
    <w:rsid w:val="00887F55"/>
    <w:rsid w:val="00887F8C"/>
    <w:rsid w:val="00887FB1"/>
    <w:rsid w:val="00890232"/>
    <w:rsid w:val="008903BD"/>
    <w:rsid w:val="008904C2"/>
    <w:rsid w:val="00890504"/>
    <w:rsid w:val="00890607"/>
    <w:rsid w:val="00890677"/>
    <w:rsid w:val="0089074C"/>
    <w:rsid w:val="0089081D"/>
    <w:rsid w:val="0089084B"/>
    <w:rsid w:val="00890989"/>
    <w:rsid w:val="0089098B"/>
    <w:rsid w:val="00890A06"/>
    <w:rsid w:val="00890B46"/>
    <w:rsid w:val="00890BD7"/>
    <w:rsid w:val="00890C39"/>
    <w:rsid w:val="00891094"/>
    <w:rsid w:val="00891123"/>
    <w:rsid w:val="008911E1"/>
    <w:rsid w:val="00891246"/>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622"/>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ABB"/>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1B0"/>
    <w:rsid w:val="008A62C0"/>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66"/>
    <w:rsid w:val="008B0088"/>
    <w:rsid w:val="008B008F"/>
    <w:rsid w:val="008B00A4"/>
    <w:rsid w:val="008B00FD"/>
    <w:rsid w:val="008B019E"/>
    <w:rsid w:val="008B035D"/>
    <w:rsid w:val="008B03B0"/>
    <w:rsid w:val="008B0487"/>
    <w:rsid w:val="008B04B7"/>
    <w:rsid w:val="008B05C6"/>
    <w:rsid w:val="008B07FF"/>
    <w:rsid w:val="008B095E"/>
    <w:rsid w:val="008B0CB6"/>
    <w:rsid w:val="008B0F47"/>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AED"/>
    <w:rsid w:val="008B2CC7"/>
    <w:rsid w:val="008B2E77"/>
    <w:rsid w:val="008B2E8C"/>
    <w:rsid w:val="008B32C0"/>
    <w:rsid w:val="008B32C7"/>
    <w:rsid w:val="008B32FB"/>
    <w:rsid w:val="008B34DF"/>
    <w:rsid w:val="008B354E"/>
    <w:rsid w:val="008B363D"/>
    <w:rsid w:val="008B3795"/>
    <w:rsid w:val="008B38CC"/>
    <w:rsid w:val="008B3992"/>
    <w:rsid w:val="008B3B94"/>
    <w:rsid w:val="008B3BFD"/>
    <w:rsid w:val="008B3C2B"/>
    <w:rsid w:val="008B3C2F"/>
    <w:rsid w:val="008B3C4F"/>
    <w:rsid w:val="008B3CC4"/>
    <w:rsid w:val="008B424C"/>
    <w:rsid w:val="008B432B"/>
    <w:rsid w:val="008B44A7"/>
    <w:rsid w:val="008B44A9"/>
    <w:rsid w:val="008B4598"/>
    <w:rsid w:val="008B4B98"/>
    <w:rsid w:val="008B4D33"/>
    <w:rsid w:val="008B4F6A"/>
    <w:rsid w:val="008B5179"/>
    <w:rsid w:val="008B520D"/>
    <w:rsid w:val="008B53E1"/>
    <w:rsid w:val="008B5451"/>
    <w:rsid w:val="008B5455"/>
    <w:rsid w:val="008B5468"/>
    <w:rsid w:val="008B5535"/>
    <w:rsid w:val="008B5579"/>
    <w:rsid w:val="008B55C4"/>
    <w:rsid w:val="008B5744"/>
    <w:rsid w:val="008B5778"/>
    <w:rsid w:val="008B57D7"/>
    <w:rsid w:val="008B58DC"/>
    <w:rsid w:val="008B5B83"/>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961"/>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BD2"/>
    <w:rsid w:val="008C6C0B"/>
    <w:rsid w:val="008C6DCF"/>
    <w:rsid w:val="008C6DDE"/>
    <w:rsid w:val="008C6E70"/>
    <w:rsid w:val="008C6FC8"/>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B75"/>
    <w:rsid w:val="008D2C16"/>
    <w:rsid w:val="008D2D29"/>
    <w:rsid w:val="008D2DC2"/>
    <w:rsid w:val="008D2DC8"/>
    <w:rsid w:val="008D2EAE"/>
    <w:rsid w:val="008D2EED"/>
    <w:rsid w:val="008D2F01"/>
    <w:rsid w:val="008D3201"/>
    <w:rsid w:val="008D3587"/>
    <w:rsid w:val="008D3634"/>
    <w:rsid w:val="008D3682"/>
    <w:rsid w:val="008D3686"/>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990"/>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031"/>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32"/>
    <w:rsid w:val="008E3F8F"/>
    <w:rsid w:val="008E3FAD"/>
    <w:rsid w:val="008E3FB8"/>
    <w:rsid w:val="008E3FEC"/>
    <w:rsid w:val="008E4232"/>
    <w:rsid w:val="008E42D8"/>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EE8"/>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2"/>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923"/>
    <w:rsid w:val="008F2A14"/>
    <w:rsid w:val="008F2AC7"/>
    <w:rsid w:val="008F2B43"/>
    <w:rsid w:val="008F2E74"/>
    <w:rsid w:val="008F30B9"/>
    <w:rsid w:val="008F318A"/>
    <w:rsid w:val="008F31B4"/>
    <w:rsid w:val="008F38CB"/>
    <w:rsid w:val="008F3BA6"/>
    <w:rsid w:val="008F3CD4"/>
    <w:rsid w:val="008F3D00"/>
    <w:rsid w:val="008F42EB"/>
    <w:rsid w:val="008F4490"/>
    <w:rsid w:val="008F4517"/>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B68"/>
    <w:rsid w:val="00900B6E"/>
    <w:rsid w:val="00900C39"/>
    <w:rsid w:val="00900EF4"/>
    <w:rsid w:val="00900FBB"/>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192"/>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DD7"/>
    <w:rsid w:val="00906E1D"/>
    <w:rsid w:val="00906E60"/>
    <w:rsid w:val="00906E8C"/>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1CE"/>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2B"/>
    <w:rsid w:val="00913EC7"/>
    <w:rsid w:val="009143DC"/>
    <w:rsid w:val="00914636"/>
    <w:rsid w:val="00914821"/>
    <w:rsid w:val="00914AC0"/>
    <w:rsid w:val="00914BC4"/>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46"/>
    <w:rsid w:val="009163E3"/>
    <w:rsid w:val="0091650B"/>
    <w:rsid w:val="00916670"/>
    <w:rsid w:val="0091686E"/>
    <w:rsid w:val="00916890"/>
    <w:rsid w:val="00916CFB"/>
    <w:rsid w:val="00916DD1"/>
    <w:rsid w:val="00916F09"/>
    <w:rsid w:val="00917133"/>
    <w:rsid w:val="009171BC"/>
    <w:rsid w:val="009172E9"/>
    <w:rsid w:val="00917536"/>
    <w:rsid w:val="009178C3"/>
    <w:rsid w:val="00917AA5"/>
    <w:rsid w:val="00917BC1"/>
    <w:rsid w:val="00917C91"/>
    <w:rsid w:val="00917CB8"/>
    <w:rsid w:val="00917FF0"/>
    <w:rsid w:val="00920132"/>
    <w:rsid w:val="0092019F"/>
    <w:rsid w:val="0092040B"/>
    <w:rsid w:val="00920478"/>
    <w:rsid w:val="00920530"/>
    <w:rsid w:val="00920559"/>
    <w:rsid w:val="00920630"/>
    <w:rsid w:val="00920653"/>
    <w:rsid w:val="00920702"/>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0DF"/>
    <w:rsid w:val="00924157"/>
    <w:rsid w:val="00924290"/>
    <w:rsid w:val="009242A6"/>
    <w:rsid w:val="0092438E"/>
    <w:rsid w:val="009243A4"/>
    <w:rsid w:val="00924614"/>
    <w:rsid w:val="00924761"/>
    <w:rsid w:val="009247EB"/>
    <w:rsid w:val="00924B3B"/>
    <w:rsid w:val="00924D71"/>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7"/>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A8E"/>
    <w:rsid w:val="00933DA1"/>
    <w:rsid w:val="00933EAA"/>
    <w:rsid w:val="00933FD2"/>
    <w:rsid w:val="0093403A"/>
    <w:rsid w:val="009340B6"/>
    <w:rsid w:val="009341E9"/>
    <w:rsid w:val="00934378"/>
    <w:rsid w:val="00934395"/>
    <w:rsid w:val="0093447D"/>
    <w:rsid w:val="009344AA"/>
    <w:rsid w:val="00934635"/>
    <w:rsid w:val="00934A8D"/>
    <w:rsid w:val="00934C42"/>
    <w:rsid w:val="00934D93"/>
    <w:rsid w:val="0093503B"/>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3"/>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5F"/>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2A0"/>
    <w:rsid w:val="00951332"/>
    <w:rsid w:val="00951437"/>
    <w:rsid w:val="00951600"/>
    <w:rsid w:val="00951660"/>
    <w:rsid w:val="00951952"/>
    <w:rsid w:val="00951FC3"/>
    <w:rsid w:val="00952022"/>
    <w:rsid w:val="0095249B"/>
    <w:rsid w:val="009524E0"/>
    <w:rsid w:val="00952691"/>
    <w:rsid w:val="00952941"/>
    <w:rsid w:val="00952ACE"/>
    <w:rsid w:val="00952BAE"/>
    <w:rsid w:val="00952F27"/>
    <w:rsid w:val="00953272"/>
    <w:rsid w:val="009533D8"/>
    <w:rsid w:val="009534FA"/>
    <w:rsid w:val="0095350F"/>
    <w:rsid w:val="00953599"/>
    <w:rsid w:val="0095386F"/>
    <w:rsid w:val="009538BC"/>
    <w:rsid w:val="009539A3"/>
    <w:rsid w:val="00953A2D"/>
    <w:rsid w:val="00953A9E"/>
    <w:rsid w:val="00953AD3"/>
    <w:rsid w:val="00953B3F"/>
    <w:rsid w:val="00953BF8"/>
    <w:rsid w:val="00953C0A"/>
    <w:rsid w:val="00953C79"/>
    <w:rsid w:val="00953E3E"/>
    <w:rsid w:val="00953E76"/>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3D1"/>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1"/>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9CB"/>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31"/>
    <w:rsid w:val="0096444D"/>
    <w:rsid w:val="009644D0"/>
    <w:rsid w:val="009644E9"/>
    <w:rsid w:val="00964528"/>
    <w:rsid w:val="00964681"/>
    <w:rsid w:val="00964683"/>
    <w:rsid w:val="009646B3"/>
    <w:rsid w:val="009647F7"/>
    <w:rsid w:val="00964943"/>
    <w:rsid w:val="00964988"/>
    <w:rsid w:val="00964AA0"/>
    <w:rsid w:val="00964AD8"/>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B6F"/>
    <w:rsid w:val="00965E10"/>
    <w:rsid w:val="00966041"/>
    <w:rsid w:val="0096605C"/>
    <w:rsid w:val="00966091"/>
    <w:rsid w:val="0096616B"/>
    <w:rsid w:val="00966184"/>
    <w:rsid w:val="00966196"/>
    <w:rsid w:val="009662C7"/>
    <w:rsid w:val="00966431"/>
    <w:rsid w:val="00966469"/>
    <w:rsid w:val="00966479"/>
    <w:rsid w:val="009664BD"/>
    <w:rsid w:val="00966590"/>
    <w:rsid w:val="009665AE"/>
    <w:rsid w:val="00966714"/>
    <w:rsid w:val="009668C9"/>
    <w:rsid w:val="00966919"/>
    <w:rsid w:val="00966974"/>
    <w:rsid w:val="00966C73"/>
    <w:rsid w:val="00966D9A"/>
    <w:rsid w:val="00966F54"/>
    <w:rsid w:val="009670F5"/>
    <w:rsid w:val="0096735A"/>
    <w:rsid w:val="0096744E"/>
    <w:rsid w:val="009675BF"/>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483"/>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E1D"/>
    <w:rsid w:val="00974EDF"/>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9E4"/>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3DBF"/>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19D"/>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A15"/>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5CB"/>
    <w:rsid w:val="0099261A"/>
    <w:rsid w:val="00992ABD"/>
    <w:rsid w:val="00992ABF"/>
    <w:rsid w:val="00992AD4"/>
    <w:rsid w:val="00992C7C"/>
    <w:rsid w:val="00992CAD"/>
    <w:rsid w:val="00992CE4"/>
    <w:rsid w:val="00992F81"/>
    <w:rsid w:val="0099311A"/>
    <w:rsid w:val="00993180"/>
    <w:rsid w:val="00993228"/>
    <w:rsid w:val="009932E9"/>
    <w:rsid w:val="009932F4"/>
    <w:rsid w:val="009937FF"/>
    <w:rsid w:val="00993862"/>
    <w:rsid w:val="00993990"/>
    <w:rsid w:val="00993B82"/>
    <w:rsid w:val="00993E4E"/>
    <w:rsid w:val="00993E66"/>
    <w:rsid w:val="00993FF9"/>
    <w:rsid w:val="00994117"/>
    <w:rsid w:val="009941D8"/>
    <w:rsid w:val="009942F5"/>
    <w:rsid w:val="00994359"/>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676"/>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E9D"/>
    <w:rsid w:val="009A0F5B"/>
    <w:rsid w:val="009A0FB0"/>
    <w:rsid w:val="009A10F0"/>
    <w:rsid w:val="009A1175"/>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B58"/>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BD"/>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268"/>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9DC"/>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CD7"/>
    <w:rsid w:val="009B5F3F"/>
    <w:rsid w:val="009B6095"/>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E59"/>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4BE"/>
    <w:rsid w:val="009C064C"/>
    <w:rsid w:val="009C0777"/>
    <w:rsid w:val="009C0906"/>
    <w:rsid w:val="009C0AAD"/>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3FE8"/>
    <w:rsid w:val="009C41D8"/>
    <w:rsid w:val="009C42DC"/>
    <w:rsid w:val="009C4444"/>
    <w:rsid w:val="009C4568"/>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3B3"/>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DE2"/>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6FD"/>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7AE"/>
    <w:rsid w:val="009D4952"/>
    <w:rsid w:val="009D4A32"/>
    <w:rsid w:val="009D4A44"/>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AB1"/>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25"/>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15"/>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1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3DC"/>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84B"/>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20B"/>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DC9"/>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89"/>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9D3"/>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69"/>
    <w:rsid w:val="00A302C9"/>
    <w:rsid w:val="00A3038D"/>
    <w:rsid w:val="00A3040B"/>
    <w:rsid w:val="00A305E3"/>
    <w:rsid w:val="00A30890"/>
    <w:rsid w:val="00A3089A"/>
    <w:rsid w:val="00A308AD"/>
    <w:rsid w:val="00A308CB"/>
    <w:rsid w:val="00A30916"/>
    <w:rsid w:val="00A3095D"/>
    <w:rsid w:val="00A30A14"/>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26"/>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74B"/>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47"/>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3F0D"/>
    <w:rsid w:val="00A440A3"/>
    <w:rsid w:val="00A440B0"/>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54"/>
    <w:rsid w:val="00A54CB5"/>
    <w:rsid w:val="00A54DF7"/>
    <w:rsid w:val="00A54EA1"/>
    <w:rsid w:val="00A54EFC"/>
    <w:rsid w:val="00A55192"/>
    <w:rsid w:val="00A553FA"/>
    <w:rsid w:val="00A553FD"/>
    <w:rsid w:val="00A5556A"/>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5D"/>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CD"/>
    <w:rsid w:val="00A61EE5"/>
    <w:rsid w:val="00A61EF9"/>
    <w:rsid w:val="00A61FFA"/>
    <w:rsid w:val="00A62032"/>
    <w:rsid w:val="00A624A4"/>
    <w:rsid w:val="00A62523"/>
    <w:rsid w:val="00A625C9"/>
    <w:rsid w:val="00A6263E"/>
    <w:rsid w:val="00A62743"/>
    <w:rsid w:val="00A627F8"/>
    <w:rsid w:val="00A628F4"/>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E8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005"/>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749"/>
    <w:rsid w:val="00A81866"/>
    <w:rsid w:val="00A818F1"/>
    <w:rsid w:val="00A81987"/>
    <w:rsid w:val="00A81B2B"/>
    <w:rsid w:val="00A81C90"/>
    <w:rsid w:val="00A81D22"/>
    <w:rsid w:val="00A81F6D"/>
    <w:rsid w:val="00A8203B"/>
    <w:rsid w:val="00A820B4"/>
    <w:rsid w:val="00A8225E"/>
    <w:rsid w:val="00A826D3"/>
    <w:rsid w:val="00A829B0"/>
    <w:rsid w:val="00A82A88"/>
    <w:rsid w:val="00A82C1C"/>
    <w:rsid w:val="00A82CA4"/>
    <w:rsid w:val="00A8307D"/>
    <w:rsid w:val="00A831D5"/>
    <w:rsid w:val="00A8322A"/>
    <w:rsid w:val="00A832AA"/>
    <w:rsid w:val="00A83688"/>
    <w:rsid w:val="00A83718"/>
    <w:rsid w:val="00A83826"/>
    <w:rsid w:val="00A838CD"/>
    <w:rsid w:val="00A838D2"/>
    <w:rsid w:val="00A838E7"/>
    <w:rsid w:val="00A83B03"/>
    <w:rsid w:val="00A83B11"/>
    <w:rsid w:val="00A83B7E"/>
    <w:rsid w:val="00A83BED"/>
    <w:rsid w:val="00A83D9B"/>
    <w:rsid w:val="00A83DB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26B"/>
    <w:rsid w:val="00A9134C"/>
    <w:rsid w:val="00A914A8"/>
    <w:rsid w:val="00A91538"/>
    <w:rsid w:val="00A915AD"/>
    <w:rsid w:val="00A9163B"/>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4A0"/>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691"/>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BB9"/>
    <w:rsid w:val="00AA3CB3"/>
    <w:rsid w:val="00AA3CB5"/>
    <w:rsid w:val="00AA3CB6"/>
    <w:rsid w:val="00AA3D2B"/>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3E7"/>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6DF6"/>
    <w:rsid w:val="00AA6F9B"/>
    <w:rsid w:val="00AA7173"/>
    <w:rsid w:val="00AA7180"/>
    <w:rsid w:val="00AA7285"/>
    <w:rsid w:val="00AA728B"/>
    <w:rsid w:val="00AA7315"/>
    <w:rsid w:val="00AA7340"/>
    <w:rsid w:val="00AA7644"/>
    <w:rsid w:val="00AA77BB"/>
    <w:rsid w:val="00AA781B"/>
    <w:rsid w:val="00AA793C"/>
    <w:rsid w:val="00AA7BA3"/>
    <w:rsid w:val="00AA7E0D"/>
    <w:rsid w:val="00AA7FF1"/>
    <w:rsid w:val="00AB01F8"/>
    <w:rsid w:val="00AB0466"/>
    <w:rsid w:val="00AB048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138"/>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74B"/>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D0001"/>
    <w:rsid w:val="00AD000A"/>
    <w:rsid w:val="00AD0203"/>
    <w:rsid w:val="00AD024B"/>
    <w:rsid w:val="00AD03D2"/>
    <w:rsid w:val="00AD0530"/>
    <w:rsid w:val="00AD054B"/>
    <w:rsid w:val="00AD0646"/>
    <w:rsid w:val="00AD0877"/>
    <w:rsid w:val="00AD08F0"/>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0D"/>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D43"/>
    <w:rsid w:val="00AD4E4C"/>
    <w:rsid w:val="00AD4F86"/>
    <w:rsid w:val="00AD505E"/>
    <w:rsid w:val="00AD5111"/>
    <w:rsid w:val="00AD5114"/>
    <w:rsid w:val="00AD5167"/>
    <w:rsid w:val="00AD51CB"/>
    <w:rsid w:val="00AD525F"/>
    <w:rsid w:val="00AD52E9"/>
    <w:rsid w:val="00AD54B9"/>
    <w:rsid w:val="00AD553D"/>
    <w:rsid w:val="00AD5725"/>
    <w:rsid w:val="00AD5782"/>
    <w:rsid w:val="00AD57BE"/>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50"/>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00"/>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4"/>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D56"/>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8E"/>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4FE8"/>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2E9"/>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49"/>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832"/>
    <w:rsid w:val="00B169CD"/>
    <w:rsid w:val="00B16A35"/>
    <w:rsid w:val="00B16BDA"/>
    <w:rsid w:val="00B16BE1"/>
    <w:rsid w:val="00B16DF8"/>
    <w:rsid w:val="00B170F3"/>
    <w:rsid w:val="00B1715A"/>
    <w:rsid w:val="00B17281"/>
    <w:rsid w:val="00B172C3"/>
    <w:rsid w:val="00B1736C"/>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498"/>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CF0"/>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75"/>
    <w:rsid w:val="00B330D8"/>
    <w:rsid w:val="00B3315D"/>
    <w:rsid w:val="00B3324C"/>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050"/>
    <w:rsid w:val="00B370ED"/>
    <w:rsid w:val="00B371E1"/>
    <w:rsid w:val="00B3732C"/>
    <w:rsid w:val="00B374F1"/>
    <w:rsid w:val="00B37636"/>
    <w:rsid w:val="00B3775B"/>
    <w:rsid w:val="00B377B1"/>
    <w:rsid w:val="00B37937"/>
    <w:rsid w:val="00B37DAB"/>
    <w:rsid w:val="00B37DD6"/>
    <w:rsid w:val="00B37EFE"/>
    <w:rsid w:val="00B37FCD"/>
    <w:rsid w:val="00B4010F"/>
    <w:rsid w:val="00B4033F"/>
    <w:rsid w:val="00B40415"/>
    <w:rsid w:val="00B405D7"/>
    <w:rsid w:val="00B4073D"/>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31"/>
    <w:rsid w:val="00B42B7D"/>
    <w:rsid w:val="00B42C6F"/>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D3"/>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C9"/>
    <w:rsid w:val="00B525E9"/>
    <w:rsid w:val="00B525F0"/>
    <w:rsid w:val="00B52692"/>
    <w:rsid w:val="00B5277A"/>
    <w:rsid w:val="00B528EC"/>
    <w:rsid w:val="00B52A33"/>
    <w:rsid w:val="00B52B4B"/>
    <w:rsid w:val="00B52B9D"/>
    <w:rsid w:val="00B52D40"/>
    <w:rsid w:val="00B52EC7"/>
    <w:rsid w:val="00B5315D"/>
    <w:rsid w:val="00B531B2"/>
    <w:rsid w:val="00B5326E"/>
    <w:rsid w:val="00B53302"/>
    <w:rsid w:val="00B5342B"/>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893"/>
    <w:rsid w:val="00B56898"/>
    <w:rsid w:val="00B5694E"/>
    <w:rsid w:val="00B5694F"/>
    <w:rsid w:val="00B56A60"/>
    <w:rsid w:val="00B56E59"/>
    <w:rsid w:val="00B56EA9"/>
    <w:rsid w:val="00B56EF1"/>
    <w:rsid w:val="00B56F48"/>
    <w:rsid w:val="00B5711B"/>
    <w:rsid w:val="00B572A0"/>
    <w:rsid w:val="00B572F7"/>
    <w:rsid w:val="00B57330"/>
    <w:rsid w:val="00B573BD"/>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EBF"/>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4C7"/>
    <w:rsid w:val="00B666FD"/>
    <w:rsid w:val="00B667AC"/>
    <w:rsid w:val="00B6697E"/>
    <w:rsid w:val="00B66D06"/>
    <w:rsid w:val="00B66D21"/>
    <w:rsid w:val="00B66EA8"/>
    <w:rsid w:val="00B66F17"/>
    <w:rsid w:val="00B6718B"/>
    <w:rsid w:val="00B671E8"/>
    <w:rsid w:val="00B67204"/>
    <w:rsid w:val="00B67505"/>
    <w:rsid w:val="00B6764E"/>
    <w:rsid w:val="00B677EA"/>
    <w:rsid w:val="00B67A3B"/>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99"/>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EF5"/>
    <w:rsid w:val="00B71FAB"/>
    <w:rsid w:val="00B72029"/>
    <w:rsid w:val="00B720D2"/>
    <w:rsid w:val="00B720DA"/>
    <w:rsid w:val="00B72235"/>
    <w:rsid w:val="00B72324"/>
    <w:rsid w:val="00B723B9"/>
    <w:rsid w:val="00B7252A"/>
    <w:rsid w:val="00B728D2"/>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58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A98"/>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15"/>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6EB"/>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DE1"/>
    <w:rsid w:val="00B93E46"/>
    <w:rsid w:val="00B93F4B"/>
    <w:rsid w:val="00B940A3"/>
    <w:rsid w:val="00B940F8"/>
    <w:rsid w:val="00B9422C"/>
    <w:rsid w:val="00B94292"/>
    <w:rsid w:val="00B9439F"/>
    <w:rsid w:val="00B9444C"/>
    <w:rsid w:val="00B94590"/>
    <w:rsid w:val="00B946A9"/>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635"/>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0E18"/>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120"/>
    <w:rsid w:val="00BA23DF"/>
    <w:rsid w:val="00BA2437"/>
    <w:rsid w:val="00BA243B"/>
    <w:rsid w:val="00BA264C"/>
    <w:rsid w:val="00BA2725"/>
    <w:rsid w:val="00BA2800"/>
    <w:rsid w:val="00BA28CF"/>
    <w:rsid w:val="00BA290F"/>
    <w:rsid w:val="00BA292F"/>
    <w:rsid w:val="00BA2AB2"/>
    <w:rsid w:val="00BA2ABA"/>
    <w:rsid w:val="00BA2AD8"/>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0"/>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133"/>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E30"/>
    <w:rsid w:val="00BB3F24"/>
    <w:rsid w:val="00BB40BA"/>
    <w:rsid w:val="00BB40D2"/>
    <w:rsid w:val="00BB416D"/>
    <w:rsid w:val="00BB4191"/>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06"/>
    <w:rsid w:val="00BC56D6"/>
    <w:rsid w:val="00BC5706"/>
    <w:rsid w:val="00BC5997"/>
    <w:rsid w:val="00BC5AA3"/>
    <w:rsid w:val="00BC5B69"/>
    <w:rsid w:val="00BC5B9D"/>
    <w:rsid w:val="00BC5CC1"/>
    <w:rsid w:val="00BC5D0F"/>
    <w:rsid w:val="00BC5D36"/>
    <w:rsid w:val="00BC5E0C"/>
    <w:rsid w:val="00BC5E5B"/>
    <w:rsid w:val="00BC60EC"/>
    <w:rsid w:val="00BC613A"/>
    <w:rsid w:val="00BC616B"/>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38E"/>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6E"/>
    <w:rsid w:val="00BD4DDC"/>
    <w:rsid w:val="00BD4E56"/>
    <w:rsid w:val="00BD5004"/>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90"/>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895"/>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85"/>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48"/>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9E"/>
    <w:rsid w:val="00C128C0"/>
    <w:rsid w:val="00C128F6"/>
    <w:rsid w:val="00C129DC"/>
    <w:rsid w:val="00C12BD8"/>
    <w:rsid w:val="00C12CF8"/>
    <w:rsid w:val="00C12DC6"/>
    <w:rsid w:val="00C12FD7"/>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4F60"/>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6FDE"/>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4CB"/>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6E"/>
    <w:rsid w:val="00C2747B"/>
    <w:rsid w:val="00C27536"/>
    <w:rsid w:val="00C276AC"/>
    <w:rsid w:val="00C276D7"/>
    <w:rsid w:val="00C2772E"/>
    <w:rsid w:val="00C2784A"/>
    <w:rsid w:val="00C27B41"/>
    <w:rsid w:val="00C27C4F"/>
    <w:rsid w:val="00C27D0B"/>
    <w:rsid w:val="00C27DC6"/>
    <w:rsid w:val="00C27F94"/>
    <w:rsid w:val="00C3000B"/>
    <w:rsid w:val="00C30019"/>
    <w:rsid w:val="00C300D5"/>
    <w:rsid w:val="00C30157"/>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84"/>
    <w:rsid w:val="00C3519E"/>
    <w:rsid w:val="00C351D6"/>
    <w:rsid w:val="00C351D8"/>
    <w:rsid w:val="00C352B1"/>
    <w:rsid w:val="00C352DD"/>
    <w:rsid w:val="00C35308"/>
    <w:rsid w:val="00C3530A"/>
    <w:rsid w:val="00C3534B"/>
    <w:rsid w:val="00C353E8"/>
    <w:rsid w:val="00C35526"/>
    <w:rsid w:val="00C357ED"/>
    <w:rsid w:val="00C35814"/>
    <w:rsid w:val="00C35905"/>
    <w:rsid w:val="00C35932"/>
    <w:rsid w:val="00C35971"/>
    <w:rsid w:val="00C35A57"/>
    <w:rsid w:val="00C35A83"/>
    <w:rsid w:val="00C35BA9"/>
    <w:rsid w:val="00C35BC3"/>
    <w:rsid w:val="00C35D39"/>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8C8"/>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CB2"/>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11"/>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A46"/>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3E5"/>
    <w:rsid w:val="00C514BD"/>
    <w:rsid w:val="00C5156D"/>
    <w:rsid w:val="00C515C9"/>
    <w:rsid w:val="00C516C8"/>
    <w:rsid w:val="00C516CA"/>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4AB"/>
    <w:rsid w:val="00C535B7"/>
    <w:rsid w:val="00C535D0"/>
    <w:rsid w:val="00C53655"/>
    <w:rsid w:val="00C53724"/>
    <w:rsid w:val="00C5389B"/>
    <w:rsid w:val="00C539C0"/>
    <w:rsid w:val="00C53A34"/>
    <w:rsid w:val="00C53B80"/>
    <w:rsid w:val="00C53B87"/>
    <w:rsid w:val="00C53E2D"/>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391"/>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13"/>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46"/>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C41"/>
    <w:rsid w:val="00C62E81"/>
    <w:rsid w:val="00C62FA4"/>
    <w:rsid w:val="00C63269"/>
    <w:rsid w:val="00C633DB"/>
    <w:rsid w:val="00C6357A"/>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4F0E"/>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F8D"/>
    <w:rsid w:val="00C67007"/>
    <w:rsid w:val="00C6728A"/>
    <w:rsid w:val="00C67360"/>
    <w:rsid w:val="00C675B6"/>
    <w:rsid w:val="00C6779C"/>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0B"/>
    <w:rsid w:val="00C71BED"/>
    <w:rsid w:val="00C71D23"/>
    <w:rsid w:val="00C71D3E"/>
    <w:rsid w:val="00C71D9B"/>
    <w:rsid w:val="00C71ED7"/>
    <w:rsid w:val="00C71F79"/>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C5"/>
    <w:rsid w:val="00C74AF4"/>
    <w:rsid w:val="00C74B16"/>
    <w:rsid w:val="00C74FF9"/>
    <w:rsid w:val="00C7513C"/>
    <w:rsid w:val="00C752B7"/>
    <w:rsid w:val="00C755D1"/>
    <w:rsid w:val="00C7566A"/>
    <w:rsid w:val="00C75705"/>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B84"/>
    <w:rsid w:val="00C80D8C"/>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CEB"/>
    <w:rsid w:val="00C82F08"/>
    <w:rsid w:val="00C82F4D"/>
    <w:rsid w:val="00C83060"/>
    <w:rsid w:val="00C830A5"/>
    <w:rsid w:val="00C830C6"/>
    <w:rsid w:val="00C83188"/>
    <w:rsid w:val="00C83362"/>
    <w:rsid w:val="00C83497"/>
    <w:rsid w:val="00C834BE"/>
    <w:rsid w:val="00C835E6"/>
    <w:rsid w:val="00C8373D"/>
    <w:rsid w:val="00C837AB"/>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6F"/>
    <w:rsid w:val="00C917B5"/>
    <w:rsid w:val="00C917CA"/>
    <w:rsid w:val="00C917D1"/>
    <w:rsid w:val="00C918B2"/>
    <w:rsid w:val="00C91AF0"/>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B1"/>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969"/>
    <w:rsid w:val="00C97AC9"/>
    <w:rsid w:val="00C97E87"/>
    <w:rsid w:val="00CA0054"/>
    <w:rsid w:val="00CA00F4"/>
    <w:rsid w:val="00CA0197"/>
    <w:rsid w:val="00CA02BB"/>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2E4"/>
    <w:rsid w:val="00CA376D"/>
    <w:rsid w:val="00CA3906"/>
    <w:rsid w:val="00CA3D4B"/>
    <w:rsid w:val="00CA3D92"/>
    <w:rsid w:val="00CA3E10"/>
    <w:rsid w:val="00CA3F9F"/>
    <w:rsid w:val="00CA4251"/>
    <w:rsid w:val="00CA42F5"/>
    <w:rsid w:val="00CA4301"/>
    <w:rsid w:val="00CA4320"/>
    <w:rsid w:val="00CA44EC"/>
    <w:rsid w:val="00CA46BB"/>
    <w:rsid w:val="00CA4805"/>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5DA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467"/>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C8"/>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3FEC"/>
    <w:rsid w:val="00CB3FF5"/>
    <w:rsid w:val="00CB406F"/>
    <w:rsid w:val="00CB40B3"/>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88"/>
    <w:rsid w:val="00CC01D5"/>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0D"/>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49D"/>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895"/>
    <w:rsid w:val="00CC697C"/>
    <w:rsid w:val="00CC6BB6"/>
    <w:rsid w:val="00CC6CE2"/>
    <w:rsid w:val="00CC6FC9"/>
    <w:rsid w:val="00CC705A"/>
    <w:rsid w:val="00CC7080"/>
    <w:rsid w:val="00CC7105"/>
    <w:rsid w:val="00CC7171"/>
    <w:rsid w:val="00CC7178"/>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1E3"/>
    <w:rsid w:val="00CD22CF"/>
    <w:rsid w:val="00CD2395"/>
    <w:rsid w:val="00CD24BC"/>
    <w:rsid w:val="00CD26FC"/>
    <w:rsid w:val="00CD2722"/>
    <w:rsid w:val="00CD2817"/>
    <w:rsid w:val="00CD28BA"/>
    <w:rsid w:val="00CD2B26"/>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E"/>
    <w:rsid w:val="00CD52DF"/>
    <w:rsid w:val="00CD5436"/>
    <w:rsid w:val="00CD55A5"/>
    <w:rsid w:val="00CD5668"/>
    <w:rsid w:val="00CD5766"/>
    <w:rsid w:val="00CD57FB"/>
    <w:rsid w:val="00CD590A"/>
    <w:rsid w:val="00CD594E"/>
    <w:rsid w:val="00CD594F"/>
    <w:rsid w:val="00CD5A38"/>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9A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976"/>
    <w:rsid w:val="00CD7AC8"/>
    <w:rsid w:val="00CD7B35"/>
    <w:rsid w:val="00CD7B48"/>
    <w:rsid w:val="00CD7C14"/>
    <w:rsid w:val="00CD7C55"/>
    <w:rsid w:val="00CD7E6D"/>
    <w:rsid w:val="00CE009E"/>
    <w:rsid w:val="00CE00BF"/>
    <w:rsid w:val="00CE00F9"/>
    <w:rsid w:val="00CE017C"/>
    <w:rsid w:val="00CE0209"/>
    <w:rsid w:val="00CE0234"/>
    <w:rsid w:val="00CE023F"/>
    <w:rsid w:val="00CE030F"/>
    <w:rsid w:val="00CE0581"/>
    <w:rsid w:val="00CE059C"/>
    <w:rsid w:val="00CE0636"/>
    <w:rsid w:val="00CE07F5"/>
    <w:rsid w:val="00CE097E"/>
    <w:rsid w:val="00CE0A76"/>
    <w:rsid w:val="00CE0ABE"/>
    <w:rsid w:val="00CE0AEE"/>
    <w:rsid w:val="00CE0B86"/>
    <w:rsid w:val="00CE0BCF"/>
    <w:rsid w:val="00CE0C44"/>
    <w:rsid w:val="00CE0CB1"/>
    <w:rsid w:val="00CE0CF1"/>
    <w:rsid w:val="00CE0CFD"/>
    <w:rsid w:val="00CE10E5"/>
    <w:rsid w:val="00CE173A"/>
    <w:rsid w:val="00CE193D"/>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4"/>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E5"/>
    <w:rsid w:val="00CE768D"/>
    <w:rsid w:val="00CE77A4"/>
    <w:rsid w:val="00CE77C8"/>
    <w:rsid w:val="00CE77FA"/>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25"/>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97"/>
    <w:rsid w:val="00CF40B1"/>
    <w:rsid w:val="00CF42C8"/>
    <w:rsid w:val="00CF42D3"/>
    <w:rsid w:val="00CF42D7"/>
    <w:rsid w:val="00CF4396"/>
    <w:rsid w:val="00CF4447"/>
    <w:rsid w:val="00CF450B"/>
    <w:rsid w:val="00CF45C2"/>
    <w:rsid w:val="00CF4704"/>
    <w:rsid w:val="00CF47F1"/>
    <w:rsid w:val="00CF4827"/>
    <w:rsid w:val="00CF485D"/>
    <w:rsid w:val="00CF4945"/>
    <w:rsid w:val="00CF4970"/>
    <w:rsid w:val="00CF4985"/>
    <w:rsid w:val="00CF49B4"/>
    <w:rsid w:val="00CF4AFB"/>
    <w:rsid w:val="00CF516D"/>
    <w:rsid w:val="00CF5230"/>
    <w:rsid w:val="00CF523B"/>
    <w:rsid w:val="00CF5340"/>
    <w:rsid w:val="00CF54FA"/>
    <w:rsid w:val="00CF5569"/>
    <w:rsid w:val="00CF57E4"/>
    <w:rsid w:val="00CF57ED"/>
    <w:rsid w:val="00CF5804"/>
    <w:rsid w:val="00CF5991"/>
    <w:rsid w:val="00CF599B"/>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0CEE"/>
    <w:rsid w:val="00D0101D"/>
    <w:rsid w:val="00D010C3"/>
    <w:rsid w:val="00D010CC"/>
    <w:rsid w:val="00D0111B"/>
    <w:rsid w:val="00D011DB"/>
    <w:rsid w:val="00D0128A"/>
    <w:rsid w:val="00D013B0"/>
    <w:rsid w:val="00D014DA"/>
    <w:rsid w:val="00D014F0"/>
    <w:rsid w:val="00D01688"/>
    <w:rsid w:val="00D01866"/>
    <w:rsid w:val="00D01901"/>
    <w:rsid w:val="00D01946"/>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96C"/>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480"/>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DD"/>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37"/>
    <w:rsid w:val="00D12F84"/>
    <w:rsid w:val="00D1301B"/>
    <w:rsid w:val="00D13280"/>
    <w:rsid w:val="00D13413"/>
    <w:rsid w:val="00D1345D"/>
    <w:rsid w:val="00D13470"/>
    <w:rsid w:val="00D13481"/>
    <w:rsid w:val="00D1375C"/>
    <w:rsid w:val="00D137C0"/>
    <w:rsid w:val="00D13856"/>
    <w:rsid w:val="00D1396A"/>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99"/>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9B2"/>
    <w:rsid w:val="00D21A00"/>
    <w:rsid w:val="00D21A58"/>
    <w:rsid w:val="00D21DBF"/>
    <w:rsid w:val="00D21F3E"/>
    <w:rsid w:val="00D21F75"/>
    <w:rsid w:val="00D22040"/>
    <w:rsid w:val="00D22050"/>
    <w:rsid w:val="00D22193"/>
    <w:rsid w:val="00D222D2"/>
    <w:rsid w:val="00D22311"/>
    <w:rsid w:val="00D22389"/>
    <w:rsid w:val="00D22444"/>
    <w:rsid w:val="00D2251B"/>
    <w:rsid w:val="00D22583"/>
    <w:rsid w:val="00D225D0"/>
    <w:rsid w:val="00D22676"/>
    <w:rsid w:val="00D2280E"/>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915"/>
    <w:rsid w:val="00D27A95"/>
    <w:rsid w:val="00D27BDC"/>
    <w:rsid w:val="00D27BEC"/>
    <w:rsid w:val="00D27CB7"/>
    <w:rsid w:val="00D27DDD"/>
    <w:rsid w:val="00D301FC"/>
    <w:rsid w:val="00D304B0"/>
    <w:rsid w:val="00D3056E"/>
    <w:rsid w:val="00D307D5"/>
    <w:rsid w:val="00D30AB4"/>
    <w:rsid w:val="00D30C4F"/>
    <w:rsid w:val="00D30CAB"/>
    <w:rsid w:val="00D30D07"/>
    <w:rsid w:val="00D30EF6"/>
    <w:rsid w:val="00D31033"/>
    <w:rsid w:val="00D3103D"/>
    <w:rsid w:val="00D312E8"/>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61F"/>
    <w:rsid w:val="00D36743"/>
    <w:rsid w:val="00D36791"/>
    <w:rsid w:val="00D3686B"/>
    <w:rsid w:val="00D3690A"/>
    <w:rsid w:val="00D36A82"/>
    <w:rsid w:val="00D36BE2"/>
    <w:rsid w:val="00D36C70"/>
    <w:rsid w:val="00D36EC7"/>
    <w:rsid w:val="00D36F61"/>
    <w:rsid w:val="00D36FD1"/>
    <w:rsid w:val="00D37088"/>
    <w:rsid w:val="00D37160"/>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CB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C20"/>
    <w:rsid w:val="00D45D20"/>
    <w:rsid w:val="00D45DAD"/>
    <w:rsid w:val="00D45E9B"/>
    <w:rsid w:val="00D45F02"/>
    <w:rsid w:val="00D45F69"/>
    <w:rsid w:val="00D46044"/>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2F2"/>
    <w:rsid w:val="00D4731B"/>
    <w:rsid w:val="00D4737B"/>
    <w:rsid w:val="00D47422"/>
    <w:rsid w:val="00D4752B"/>
    <w:rsid w:val="00D47691"/>
    <w:rsid w:val="00D4772F"/>
    <w:rsid w:val="00D47972"/>
    <w:rsid w:val="00D479EB"/>
    <w:rsid w:val="00D47A94"/>
    <w:rsid w:val="00D50238"/>
    <w:rsid w:val="00D5029D"/>
    <w:rsid w:val="00D50474"/>
    <w:rsid w:val="00D5047F"/>
    <w:rsid w:val="00D50496"/>
    <w:rsid w:val="00D50587"/>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E2"/>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52"/>
    <w:rsid w:val="00D569A1"/>
    <w:rsid w:val="00D56A1A"/>
    <w:rsid w:val="00D56D9A"/>
    <w:rsid w:val="00D56FE6"/>
    <w:rsid w:val="00D5720D"/>
    <w:rsid w:val="00D5720E"/>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6E"/>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24"/>
    <w:rsid w:val="00D627FC"/>
    <w:rsid w:val="00D62854"/>
    <w:rsid w:val="00D6285A"/>
    <w:rsid w:val="00D6290A"/>
    <w:rsid w:val="00D62AEA"/>
    <w:rsid w:val="00D62C53"/>
    <w:rsid w:val="00D62E04"/>
    <w:rsid w:val="00D62EE7"/>
    <w:rsid w:val="00D63109"/>
    <w:rsid w:val="00D634E0"/>
    <w:rsid w:val="00D63503"/>
    <w:rsid w:val="00D63565"/>
    <w:rsid w:val="00D635D9"/>
    <w:rsid w:val="00D636D7"/>
    <w:rsid w:val="00D637A3"/>
    <w:rsid w:val="00D63BBE"/>
    <w:rsid w:val="00D63C16"/>
    <w:rsid w:val="00D63DA0"/>
    <w:rsid w:val="00D63DBD"/>
    <w:rsid w:val="00D63F26"/>
    <w:rsid w:val="00D63FCD"/>
    <w:rsid w:val="00D64069"/>
    <w:rsid w:val="00D64090"/>
    <w:rsid w:val="00D64099"/>
    <w:rsid w:val="00D64297"/>
    <w:rsid w:val="00D64539"/>
    <w:rsid w:val="00D64589"/>
    <w:rsid w:val="00D64A4A"/>
    <w:rsid w:val="00D64B3E"/>
    <w:rsid w:val="00D64DDD"/>
    <w:rsid w:val="00D64F7C"/>
    <w:rsid w:val="00D65059"/>
    <w:rsid w:val="00D650F5"/>
    <w:rsid w:val="00D65125"/>
    <w:rsid w:val="00D651C8"/>
    <w:rsid w:val="00D653A8"/>
    <w:rsid w:val="00D65437"/>
    <w:rsid w:val="00D656C2"/>
    <w:rsid w:val="00D65810"/>
    <w:rsid w:val="00D65865"/>
    <w:rsid w:val="00D65893"/>
    <w:rsid w:val="00D65A5F"/>
    <w:rsid w:val="00D65B87"/>
    <w:rsid w:val="00D65C76"/>
    <w:rsid w:val="00D65C98"/>
    <w:rsid w:val="00D65D34"/>
    <w:rsid w:val="00D660F5"/>
    <w:rsid w:val="00D664A0"/>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563"/>
    <w:rsid w:val="00D76651"/>
    <w:rsid w:val="00D76782"/>
    <w:rsid w:val="00D76793"/>
    <w:rsid w:val="00D767CB"/>
    <w:rsid w:val="00D76956"/>
    <w:rsid w:val="00D76A8C"/>
    <w:rsid w:val="00D76AC7"/>
    <w:rsid w:val="00D76B3E"/>
    <w:rsid w:val="00D76B6D"/>
    <w:rsid w:val="00D76C82"/>
    <w:rsid w:val="00D76DDC"/>
    <w:rsid w:val="00D7706C"/>
    <w:rsid w:val="00D77360"/>
    <w:rsid w:val="00D773E7"/>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41"/>
    <w:rsid w:val="00D84A8D"/>
    <w:rsid w:val="00D84B17"/>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03D"/>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4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8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B06"/>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9C5"/>
    <w:rsid w:val="00DA4A1A"/>
    <w:rsid w:val="00DA4A63"/>
    <w:rsid w:val="00DA4CDE"/>
    <w:rsid w:val="00DA4DB2"/>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63"/>
    <w:rsid w:val="00DB3971"/>
    <w:rsid w:val="00DB3A00"/>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48"/>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88"/>
    <w:rsid w:val="00DB5291"/>
    <w:rsid w:val="00DB5444"/>
    <w:rsid w:val="00DB5532"/>
    <w:rsid w:val="00DB585A"/>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6EF5"/>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68"/>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068"/>
    <w:rsid w:val="00DC2563"/>
    <w:rsid w:val="00DC256B"/>
    <w:rsid w:val="00DC2665"/>
    <w:rsid w:val="00DC2674"/>
    <w:rsid w:val="00DC2976"/>
    <w:rsid w:val="00DC2987"/>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2D9"/>
    <w:rsid w:val="00DD2558"/>
    <w:rsid w:val="00DD25D6"/>
    <w:rsid w:val="00DD25ED"/>
    <w:rsid w:val="00DD2935"/>
    <w:rsid w:val="00DD29F4"/>
    <w:rsid w:val="00DD29FB"/>
    <w:rsid w:val="00DD2ABA"/>
    <w:rsid w:val="00DD2B12"/>
    <w:rsid w:val="00DD2C43"/>
    <w:rsid w:val="00DD2DAC"/>
    <w:rsid w:val="00DD2F47"/>
    <w:rsid w:val="00DD2FB7"/>
    <w:rsid w:val="00DD31C2"/>
    <w:rsid w:val="00DD322D"/>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9A"/>
    <w:rsid w:val="00DD451B"/>
    <w:rsid w:val="00DD48AF"/>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20"/>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60"/>
    <w:rsid w:val="00DE6065"/>
    <w:rsid w:val="00DE60DF"/>
    <w:rsid w:val="00DE6227"/>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2D29"/>
    <w:rsid w:val="00DF32AA"/>
    <w:rsid w:val="00DF3304"/>
    <w:rsid w:val="00DF3581"/>
    <w:rsid w:val="00DF3621"/>
    <w:rsid w:val="00DF3626"/>
    <w:rsid w:val="00DF3AD2"/>
    <w:rsid w:val="00DF4186"/>
    <w:rsid w:val="00DF4290"/>
    <w:rsid w:val="00DF434D"/>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72D"/>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6C"/>
    <w:rsid w:val="00E0499D"/>
    <w:rsid w:val="00E049B5"/>
    <w:rsid w:val="00E04ABE"/>
    <w:rsid w:val="00E04BEA"/>
    <w:rsid w:val="00E04E0D"/>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639"/>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2E7"/>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252"/>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3FDF"/>
    <w:rsid w:val="00E140F0"/>
    <w:rsid w:val="00E14179"/>
    <w:rsid w:val="00E1433E"/>
    <w:rsid w:val="00E14349"/>
    <w:rsid w:val="00E14522"/>
    <w:rsid w:val="00E148A2"/>
    <w:rsid w:val="00E149FD"/>
    <w:rsid w:val="00E14AE6"/>
    <w:rsid w:val="00E14DC2"/>
    <w:rsid w:val="00E1504D"/>
    <w:rsid w:val="00E15141"/>
    <w:rsid w:val="00E1516E"/>
    <w:rsid w:val="00E153F4"/>
    <w:rsid w:val="00E15525"/>
    <w:rsid w:val="00E15631"/>
    <w:rsid w:val="00E156B5"/>
    <w:rsid w:val="00E156BF"/>
    <w:rsid w:val="00E159A3"/>
    <w:rsid w:val="00E159DB"/>
    <w:rsid w:val="00E159E0"/>
    <w:rsid w:val="00E15A86"/>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16E"/>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B3F"/>
    <w:rsid w:val="00E23C14"/>
    <w:rsid w:val="00E23C86"/>
    <w:rsid w:val="00E23CAC"/>
    <w:rsid w:val="00E23DEA"/>
    <w:rsid w:val="00E23E66"/>
    <w:rsid w:val="00E2402C"/>
    <w:rsid w:val="00E243E0"/>
    <w:rsid w:val="00E24581"/>
    <w:rsid w:val="00E245FE"/>
    <w:rsid w:val="00E246CF"/>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39"/>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4E4"/>
    <w:rsid w:val="00E275AC"/>
    <w:rsid w:val="00E275E6"/>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974"/>
    <w:rsid w:val="00E30A37"/>
    <w:rsid w:val="00E310E6"/>
    <w:rsid w:val="00E31212"/>
    <w:rsid w:val="00E31359"/>
    <w:rsid w:val="00E3151D"/>
    <w:rsid w:val="00E315E8"/>
    <w:rsid w:val="00E318F8"/>
    <w:rsid w:val="00E31AD0"/>
    <w:rsid w:val="00E31DE1"/>
    <w:rsid w:val="00E31E4A"/>
    <w:rsid w:val="00E31FE5"/>
    <w:rsid w:val="00E31FF7"/>
    <w:rsid w:val="00E3250C"/>
    <w:rsid w:val="00E32762"/>
    <w:rsid w:val="00E3280F"/>
    <w:rsid w:val="00E32923"/>
    <w:rsid w:val="00E32B1A"/>
    <w:rsid w:val="00E32C46"/>
    <w:rsid w:val="00E32FB0"/>
    <w:rsid w:val="00E33585"/>
    <w:rsid w:val="00E33688"/>
    <w:rsid w:val="00E337BA"/>
    <w:rsid w:val="00E339C9"/>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3B8"/>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A54"/>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2FC0"/>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830"/>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BC0"/>
    <w:rsid w:val="00E47EDD"/>
    <w:rsid w:val="00E47EE7"/>
    <w:rsid w:val="00E47F51"/>
    <w:rsid w:val="00E47FEF"/>
    <w:rsid w:val="00E5014C"/>
    <w:rsid w:val="00E501C1"/>
    <w:rsid w:val="00E507DF"/>
    <w:rsid w:val="00E50872"/>
    <w:rsid w:val="00E508BA"/>
    <w:rsid w:val="00E50B98"/>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1"/>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0FCB"/>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9ED"/>
    <w:rsid w:val="00E66B60"/>
    <w:rsid w:val="00E6703B"/>
    <w:rsid w:val="00E67191"/>
    <w:rsid w:val="00E671A6"/>
    <w:rsid w:val="00E67290"/>
    <w:rsid w:val="00E6735C"/>
    <w:rsid w:val="00E67411"/>
    <w:rsid w:val="00E675A7"/>
    <w:rsid w:val="00E677F3"/>
    <w:rsid w:val="00E67895"/>
    <w:rsid w:val="00E678CC"/>
    <w:rsid w:val="00E67926"/>
    <w:rsid w:val="00E67B5E"/>
    <w:rsid w:val="00E67B82"/>
    <w:rsid w:val="00E67E81"/>
    <w:rsid w:val="00E70091"/>
    <w:rsid w:val="00E70287"/>
    <w:rsid w:val="00E702DF"/>
    <w:rsid w:val="00E703B2"/>
    <w:rsid w:val="00E705CD"/>
    <w:rsid w:val="00E70721"/>
    <w:rsid w:val="00E70821"/>
    <w:rsid w:val="00E70823"/>
    <w:rsid w:val="00E7092B"/>
    <w:rsid w:val="00E7095B"/>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C86"/>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6B9"/>
    <w:rsid w:val="00E818EC"/>
    <w:rsid w:val="00E81AB5"/>
    <w:rsid w:val="00E81B1E"/>
    <w:rsid w:val="00E81C34"/>
    <w:rsid w:val="00E81C43"/>
    <w:rsid w:val="00E81C65"/>
    <w:rsid w:val="00E81D6A"/>
    <w:rsid w:val="00E81EAC"/>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64"/>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5E67"/>
    <w:rsid w:val="00E85F57"/>
    <w:rsid w:val="00E86027"/>
    <w:rsid w:val="00E86368"/>
    <w:rsid w:val="00E863FC"/>
    <w:rsid w:val="00E865BE"/>
    <w:rsid w:val="00E86956"/>
    <w:rsid w:val="00E86A05"/>
    <w:rsid w:val="00E86B99"/>
    <w:rsid w:val="00E86C89"/>
    <w:rsid w:val="00E86CAA"/>
    <w:rsid w:val="00E86EED"/>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7C"/>
    <w:rsid w:val="00E92496"/>
    <w:rsid w:val="00E92783"/>
    <w:rsid w:val="00E927AE"/>
    <w:rsid w:val="00E92852"/>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601"/>
    <w:rsid w:val="00E95832"/>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95"/>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21"/>
    <w:rsid w:val="00EB1843"/>
    <w:rsid w:val="00EB18E6"/>
    <w:rsid w:val="00EB1A09"/>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880"/>
    <w:rsid w:val="00EB59D4"/>
    <w:rsid w:val="00EB5C27"/>
    <w:rsid w:val="00EB5C7F"/>
    <w:rsid w:val="00EB6040"/>
    <w:rsid w:val="00EB6088"/>
    <w:rsid w:val="00EB6190"/>
    <w:rsid w:val="00EB61BF"/>
    <w:rsid w:val="00EB61E5"/>
    <w:rsid w:val="00EB61FF"/>
    <w:rsid w:val="00EB6250"/>
    <w:rsid w:val="00EB6296"/>
    <w:rsid w:val="00EB6615"/>
    <w:rsid w:val="00EB66A8"/>
    <w:rsid w:val="00EB68F2"/>
    <w:rsid w:val="00EB69A4"/>
    <w:rsid w:val="00EB6A6F"/>
    <w:rsid w:val="00EB6B90"/>
    <w:rsid w:val="00EB6C2D"/>
    <w:rsid w:val="00EB6CFB"/>
    <w:rsid w:val="00EB6E5A"/>
    <w:rsid w:val="00EB6F2C"/>
    <w:rsid w:val="00EB71BD"/>
    <w:rsid w:val="00EB72DF"/>
    <w:rsid w:val="00EB731D"/>
    <w:rsid w:val="00EB74F1"/>
    <w:rsid w:val="00EB7681"/>
    <w:rsid w:val="00EB76FF"/>
    <w:rsid w:val="00EB7D98"/>
    <w:rsid w:val="00EC0048"/>
    <w:rsid w:val="00EC004A"/>
    <w:rsid w:val="00EC01B3"/>
    <w:rsid w:val="00EC0207"/>
    <w:rsid w:val="00EC0227"/>
    <w:rsid w:val="00EC0709"/>
    <w:rsid w:val="00EC074D"/>
    <w:rsid w:val="00EC099F"/>
    <w:rsid w:val="00EC0B02"/>
    <w:rsid w:val="00EC0BF3"/>
    <w:rsid w:val="00EC0C23"/>
    <w:rsid w:val="00EC0C27"/>
    <w:rsid w:val="00EC0D50"/>
    <w:rsid w:val="00EC0E16"/>
    <w:rsid w:val="00EC0EEA"/>
    <w:rsid w:val="00EC0F2D"/>
    <w:rsid w:val="00EC10E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6C3"/>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55"/>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2FDD"/>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A9"/>
    <w:rsid w:val="00ED78E8"/>
    <w:rsid w:val="00ED7A8C"/>
    <w:rsid w:val="00ED7AA9"/>
    <w:rsid w:val="00ED7B91"/>
    <w:rsid w:val="00ED7D4B"/>
    <w:rsid w:val="00ED7F82"/>
    <w:rsid w:val="00EE0097"/>
    <w:rsid w:val="00EE00BA"/>
    <w:rsid w:val="00EE0549"/>
    <w:rsid w:val="00EE055C"/>
    <w:rsid w:val="00EE05A5"/>
    <w:rsid w:val="00EE0637"/>
    <w:rsid w:val="00EE081E"/>
    <w:rsid w:val="00EE096A"/>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5"/>
    <w:rsid w:val="00EE470A"/>
    <w:rsid w:val="00EE47C8"/>
    <w:rsid w:val="00EE486B"/>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878"/>
    <w:rsid w:val="00EE6993"/>
    <w:rsid w:val="00EE6B43"/>
    <w:rsid w:val="00EE6C43"/>
    <w:rsid w:val="00EE6CAC"/>
    <w:rsid w:val="00EE6E3E"/>
    <w:rsid w:val="00EE716D"/>
    <w:rsid w:val="00EE746C"/>
    <w:rsid w:val="00EE74DF"/>
    <w:rsid w:val="00EE76EB"/>
    <w:rsid w:val="00EE787B"/>
    <w:rsid w:val="00EE796D"/>
    <w:rsid w:val="00EE79B8"/>
    <w:rsid w:val="00EE79D8"/>
    <w:rsid w:val="00EE7C0D"/>
    <w:rsid w:val="00EE7C9B"/>
    <w:rsid w:val="00EE7CC1"/>
    <w:rsid w:val="00EE7D5E"/>
    <w:rsid w:val="00EE7E98"/>
    <w:rsid w:val="00EE7F35"/>
    <w:rsid w:val="00EF0017"/>
    <w:rsid w:val="00EF0042"/>
    <w:rsid w:val="00EF0085"/>
    <w:rsid w:val="00EF026E"/>
    <w:rsid w:val="00EF0290"/>
    <w:rsid w:val="00EF03E3"/>
    <w:rsid w:val="00EF0B48"/>
    <w:rsid w:val="00EF0DE2"/>
    <w:rsid w:val="00EF0E23"/>
    <w:rsid w:val="00EF0E9A"/>
    <w:rsid w:val="00EF0EF3"/>
    <w:rsid w:val="00EF0F36"/>
    <w:rsid w:val="00EF115E"/>
    <w:rsid w:val="00EF136B"/>
    <w:rsid w:val="00EF1502"/>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56"/>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8C"/>
    <w:rsid w:val="00EF69FC"/>
    <w:rsid w:val="00EF6A71"/>
    <w:rsid w:val="00EF6B0E"/>
    <w:rsid w:val="00EF6C94"/>
    <w:rsid w:val="00EF6DD7"/>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666"/>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781"/>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8EA"/>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0F49"/>
    <w:rsid w:val="00F1141D"/>
    <w:rsid w:val="00F114DC"/>
    <w:rsid w:val="00F115AB"/>
    <w:rsid w:val="00F115C8"/>
    <w:rsid w:val="00F11654"/>
    <w:rsid w:val="00F118E7"/>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84B"/>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666"/>
    <w:rsid w:val="00F277E0"/>
    <w:rsid w:val="00F278B4"/>
    <w:rsid w:val="00F278B7"/>
    <w:rsid w:val="00F27938"/>
    <w:rsid w:val="00F27950"/>
    <w:rsid w:val="00F27960"/>
    <w:rsid w:val="00F27F7A"/>
    <w:rsid w:val="00F300BC"/>
    <w:rsid w:val="00F30131"/>
    <w:rsid w:val="00F30294"/>
    <w:rsid w:val="00F308C5"/>
    <w:rsid w:val="00F308CB"/>
    <w:rsid w:val="00F309BB"/>
    <w:rsid w:val="00F30A60"/>
    <w:rsid w:val="00F30C91"/>
    <w:rsid w:val="00F30DE3"/>
    <w:rsid w:val="00F30EC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EB8"/>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12"/>
    <w:rsid w:val="00F40478"/>
    <w:rsid w:val="00F404CA"/>
    <w:rsid w:val="00F40507"/>
    <w:rsid w:val="00F40792"/>
    <w:rsid w:val="00F40805"/>
    <w:rsid w:val="00F40838"/>
    <w:rsid w:val="00F40843"/>
    <w:rsid w:val="00F40A13"/>
    <w:rsid w:val="00F40C17"/>
    <w:rsid w:val="00F40CBC"/>
    <w:rsid w:val="00F40CC3"/>
    <w:rsid w:val="00F40D65"/>
    <w:rsid w:val="00F40D9F"/>
    <w:rsid w:val="00F40FF8"/>
    <w:rsid w:val="00F41042"/>
    <w:rsid w:val="00F410E0"/>
    <w:rsid w:val="00F412F8"/>
    <w:rsid w:val="00F4135E"/>
    <w:rsid w:val="00F413FD"/>
    <w:rsid w:val="00F4150A"/>
    <w:rsid w:val="00F415AB"/>
    <w:rsid w:val="00F415C6"/>
    <w:rsid w:val="00F417D2"/>
    <w:rsid w:val="00F417FD"/>
    <w:rsid w:val="00F4184A"/>
    <w:rsid w:val="00F418F6"/>
    <w:rsid w:val="00F41A58"/>
    <w:rsid w:val="00F41ACE"/>
    <w:rsid w:val="00F41B4C"/>
    <w:rsid w:val="00F41B64"/>
    <w:rsid w:val="00F41CBC"/>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2D0"/>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211"/>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364"/>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67B"/>
    <w:rsid w:val="00F6178D"/>
    <w:rsid w:val="00F6179A"/>
    <w:rsid w:val="00F61DDE"/>
    <w:rsid w:val="00F61F5E"/>
    <w:rsid w:val="00F61FC3"/>
    <w:rsid w:val="00F6211B"/>
    <w:rsid w:val="00F62173"/>
    <w:rsid w:val="00F6248A"/>
    <w:rsid w:val="00F6249F"/>
    <w:rsid w:val="00F624E4"/>
    <w:rsid w:val="00F62585"/>
    <w:rsid w:val="00F62630"/>
    <w:rsid w:val="00F627C4"/>
    <w:rsid w:val="00F62838"/>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479"/>
    <w:rsid w:val="00F7450E"/>
    <w:rsid w:val="00F7453A"/>
    <w:rsid w:val="00F74675"/>
    <w:rsid w:val="00F7484C"/>
    <w:rsid w:val="00F74885"/>
    <w:rsid w:val="00F748C4"/>
    <w:rsid w:val="00F74985"/>
    <w:rsid w:val="00F74A60"/>
    <w:rsid w:val="00F74C60"/>
    <w:rsid w:val="00F74DA5"/>
    <w:rsid w:val="00F74DFF"/>
    <w:rsid w:val="00F74E5F"/>
    <w:rsid w:val="00F74EE8"/>
    <w:rsid w:val="00F75272"/>
    <w:rsid w:val="00F7528F"/>
    <w:rsid w:val="00F7529E"/>
    <w:rsid w:val="00F754B8"/>
    <w:rsid w:val="00F755C2"/>
    <w:rsid w:val="00F75853"/>
    <w:rsid w:val="00F7588C"/>
    <w:rsid w:val="00F75CC8"/>
    <w:rsid w:val="00F75DC8"/>
    <w:rsid w:val="00F75F1F"/>
    <w:rsid w:val="00F75FBE"/>
    <w:rsid w:val="00F76079"/>
    <w:rsid w:val="00F76304"/>
    <w:rsid w:val="00F76371"/>
    <w:rsid w:val="00F76381"/>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751"/>
    <w:rsid w:val="00F80862"/>
    <w:rsid w:val="00F808BC"/>
    <w:rsid w:val="00F80A60"/>
    <w:rsid w:val="00F80A98"/>
    <w:rsid w:val="00F80A9C"/>
    <w:rsid w:val="00F80CD6"/>
    <w:rsid w:val="00F80D60"/>
    <w:rsid w:val="00F80F57"/>
    <w:rsid w:val="00F81081"/>
    <w:rsid w:val="00F8116C"/>
    <w:rsid w:val="00F8123A"/>
    <w:rsid w:val="00F8123B"/>
    <w:rsid w:val="00F8130C"/>
    <w:rsid w:val="00F81330"/>
    <w:rsid w:val="00F81393"/>
    <w:rsid w:val="00F815FD"/>
    <w:rsid w:val="00F8160F"/>
    <w:rsid w:val="00F816E3"/>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321"/>
    <w:rsid w:val="00F86355"/>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49D"/>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62"/>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40B8"/>
    <w:rsid w:val="00FA40C6"/>
    <w:rsid w:val="00FA424B"/>
    <w:rsid w:val="00FA43F3"/>
    <w:rsid w:val="00FA4493"/>
    <w:rsid w:val="00FA44A5"/>
    <w:rsid w:val="00FA4614"/>
    <w:rsid w:val="00FA46F7"/>
    <w:rsid w:val="00FA49A6"/>
    <w:rsid w:val="00FA4BEF"/>
    <w:rsid w:val="00FA4C57"/>
    <w:rsid w:val="00FA4D91"/>
    <w:rsid w:val="00FA4DAC"/>
    <w:rsid w:val="00FA4DCB"/>
    <w:rsid w:val="00FA4F4C"/>
    <w:rsid w:val="00FA4F91"/>
    <w:rsid w:val="00FA5438"/>
    <w:rsid w:val="00FA5447"/>
    <w:rsid w:val="00FA5663"/>
    <w:rsid w:val="00FA582D"/>
    <w:rsid w:val="00FA5864"/>
    <w:rsid w:val="00FA58C6"/>
    <w:rsid w:val="00FA58D2"/>
    <w:rsid w:val="00FA5B7D"/>
    <w:rsid w:val="00FA5D9B"/>
    <w:rsid w:val="00FA5E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D05"/>
    <w:rsid w:val="00FB4E2D"/>
    <w:rsid w:val="00FB5066"/>
    <w:rsid w:val="00FB5133"/>
    <w:rsid w:val="00FB545A"/>
    <w:rsid w:val="00FB54CC"/>
    <w:rsid w:val="00FB5547"/>
    <w:rsid w:val="00FB556A"/>
    <w:rsid w:val="00FB56CE"/>
    <w:rsid w:val="00FB597E"/>
    <w:rsid w:val="00FB5CE6"/>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695"/>
    <w:rsid w:val="00FC075E"/>
    <w:rsid w:val="00FC07C4"/>
    <w:rsid w:val="00FC0861"/>
    <w:rsid w:val="00FC09C9"/>
    <w:rsid w:val="00FC0A64"/>
    <w:rsid w:val="00FC0B22"/>
    <w:rsid w:val="00FC0B4E"/>
    <w:rsid w:val="00FC0D92"/>
    <w:rsid w:val="00FC0DF7"/>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4A1"/>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9E5"/>
    <w:rsid w:val="00FC4AF1"/>
    <w:rsid w:val="00FC4AF2"/>
    <w:rsid w:val="00FC4B04"/>
    <w:rsid w:val="00FC4B1F"/>
    <w:rsid w:val="00FC4C09"/>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596"/>
    <w:rsid w:val="00FC676B"/>
    <w:rsid w:val="00FC6851"/>
    <w:rsid w:val="00FC68A3"/>
    <w:rsid w:val="00FC6988"/>
    <w:rsid w:val="00FC6ABA"/>
    <w:rsid w:val="00FC6B72"/>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12"/>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3F5"/>
    <w:rsid w:val="00FD54BC"/>
    <w:rsid w:val="00FD554B"/>
    <w:rsid w:val="00FD577A"/>
    <w:rsid w:val="00FD58F8"/>
    <w:rsid w:val="00FD5903"/>
    <w:rsid w:val="00FD5952"/>
    <w:rsid w:val="00FD5980"/>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0B0"/>
    <w:rsid w:val="00FE01C7"/>
    <w:rsid w:val="00FE022E"/>
    <w:rsid w:val="00FE03B6"/>
    <w:rsid w:val="00FE04BB"/>
    <w:rsid w:val="00FE0567"/>
    <w:rsid w:val="00FE05A1"/>
    <w:rsid w:val="00FE05AC"/>
    <w:rsid w:val="00FE08D7"/>
    <w:rsid w:val="00FE0964"/>
    <w:rsid w:val="00FE099F"/>
    <w:rsid w:val="00FE0B16"/>
    <w:rsid w:val="00FE0B52"/>
    <w:rsid w:val="00FE0CAF"/>
    <w:rsid w:val="00FE0DF0"/>
    <w:rsid w:val="00FE0E43"/>
    <w:rsid w:val="00FE101E"/>
    <w:rsid w:val="00FE1320"/>
    <w:rsid w:val="00FE1570"/>
    <w:rsid w:val="00FE171D"/>
    <w:rsid w:val="00FE180A"/>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D41"/>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EB4"/>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690"/>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3E"/>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0F9C2AC1"/>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4BC5186"/>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AF42BB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64E3F14"/>
    <w:rsid w:val="67BF5E0A"/>
    <w:rsid w:val="67CE7EF0"/>
    <w:rsid w:val="682C0025"/>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04D9E"/>
  <w15:docId w15:val="{940B7FA5-7299-4EEA-BB8D-F312B6D6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893"/>
    <w:rPr>
      <w:rFonts w:eastAsia="Times New Roman"/>
      <w:sz w:val="24"/>
      <w:szCs w:val="24"/>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spacing w:after="180" w:line="259" w:lineRule="auto"/>
      <w:ind w:left="568" w:hanging="284"/>
      <w:jc w:val="both"/>
    </w:pPr>
    <w:rPr>
      <w:rFonts w:eastAsia="MS Mincho"/>
      <w:sz w:val="20"/>
      <w:szCs w:val="20"/>
      <w:lang w:val="en-GB" w:eastAsia="ja-JP"/>
    </w:r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spacing w:after="180" w:line="259" w:lineRule="auto"/>
      <w:jc w:val="center"/>
    </w:pPr>
    <w:rPr>
      <w:rFonts w:eastAsia="MS Mincho"/>
      <w:b/>
      <w:bCs/>
      <w:sz w:val="20"/>
      <w:szCs w:val="20"/>
      <w:lang w:val="en-GB" w:eastAsia="ja-JP"/>
    </w:rPr>
  </w:style>
  <w:style w:type="paragraph" w:styleId="DocumentMap">
    <w:name w:val="Document Map"/>
    <w:basedOn w:val="Normal"/>
    <w:link w:val="DocumentMapChar"/>
    <w:qFormat/>
    <w:pPr>
      <w:shd w:val="clear" w:color="auto" w:fill="000080"/>
      <w:spacing w:after="180" w:line="259" w:lineRule="auto"/>
      <w:jc w:val="both"/>
    </w:pPr>
    <w:rPr>
      <w:rFonts w:ascii="Arial" w:eastAsia="MS Gothic" w:hAnsi="Arial"/>
      <w:sz w:val="20"/>
      <w:szCs w:val="20"/>
      <w:lang w:val="en-GB" w:eastAsia="ja-JP"/>
    </w:rPr>
  </w:style>
  <w:style w:type="paragraph" w:styleId="CommentText">
    <w:name w:val="annotation text"/>
    <w:basedOn w:val="Normal"/>
    <w:link w:val="CommentTextChar"/>
    <w:uiPriority w:val="99"/>
    <w:qFormat/>
    <w:pPr>
      <w:spacing w:after="180" w:line="259" w:lineRule="auto"/>
      <w:jc w:val="both"/>
    </w:pPr>
    <w:rPr>
      <w:rFonts w:eastAsia="MS Mincho"/>
      <w:sz w:val="20"/>
      <w:szCs w:val="20"/>
      <w:lang w:val="en-GB" w:eastAsia="ja-JP"/>
    </w:rPr>
  </w:style>
  <w:style w:type="paragraph" w:styleId="BodyText3">
    <w:name w:val="Body Text 3"/>
    <w:basedOn w:val="Normal"/>
    <w:link w:val="BodyText3Char"/>
    <w:qFormat/>
    <w:pPr>
      <w:widowControl w:val="0"/>
      <w:spacing w:line="259" w:lineRule="auto"/>
      <w:jc w:val="both"/>
    </w:pPr>
    <w:rPr>
      <w:rFonts w:ascii="Calibri" w:eastAsia="SimSun" w:hAnsi="Calibri"/>
      <w:i/>
      <w:kern w:val="2"/>
      <w:sz w:val="20"/>
      <w:szCs w:val="20"/>
    </w:rPr>
  </w:style>
  <w:style w:type="paragraph" w:styleId="BodyText">
    <w:name w:val="Body Text"/>
    <w:basedOn w:val="Normal"/>
    <w:link w:val="BodyTextChar"/>
    <w:qFormat/>
    <w:pPr>
      <w:overflowPunct w:val="0"/>
      <w:autoSpaceDE w:val="0"/>
      <w:autoSpaceDN w:val="0"/>
      <w:adjustRightInd w:val="0"/>
      <w:spacing w:after="180" w:line="259" w:lineRule="auto"/>
      <w:jc w:val="both"/>
      <w:textAlignment w:val="baseline"/>
    </w:pPr>
    <w:rPr>
      <w:rFonts w:eastAsia="MS Mincho"/>
      <w:sz w:val="20"/>
      <w:szCs w:val="20"/>
      <w:lang w:val="en-GB" w:eastAsia="ja-JP"/>
    </w:rPr>
  </w:style>
  <w:style w:type="paragraph" w:styleId="BodyTextIndent">
    <w:name w:val="Body Text Indent"/>
    <w:basedOn w:val="Normal"/>
    <w:link w:val="BodyTextIndentChar"/>
    <w:qFormat/>
    <w:pPr>
      <w:spacing w:after="180" w:line="259" w:lineRule="auto"/>
      <w:ind w:leftChars="71" w:left="142"/>
      <w:jc w:val="both"/>
    </w:pPr>
    <w:rPr>
      <w:rFonts w:eastAsia="MS Mincho"/>
      <w:sz w:val="20"/>
      <w:szCs w:val="20"/>
      <w:lang w:val="en-GB" w:eastAsia="ja-JP"/>
    </w:rPr>
  </w:style>
  <w:style w:type="paragraph" w:styleId="PlainText">
    <w:name w:val="Plain Text"/>
    <w:basedOn w:val="Normal"/>
    <w:link w:val="PlainTextChar"/>
    <w:uiPriority w:val="99"/>
    <w:unhideWhenUsed/>
    <w:qFormat/>
    <w:pPr>
      <w:spacing w:line="259" w:lineRule="auto"/>
      <w:jc w:val="both"/>
    </w:pPr>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pPr>
      <w:spacing w:after="180" w:line="259" w:lineRule="auto"/>
      <w:jc w:val="both"/>
    </w:pPr>
    <w:rPr>
      <w:rFonts w:eastAsia="MS Mincho"/>
      <w:sz w:val="20"/>
      <w:szCs w:val="20"/>
      <w:lang w:val="en-GB" w:eastAsia="ja-JP"/>
    </w:rPr>
  </w:style>
  <w:style w:type="paragraph" w:styleId="BodyTextIndent2">
    <w:name w:val="Body Text Indent 2"/>
    <w:basedOn w:val="Normal"/>
    <w:link w:val="BodyTextIndent2Char"/>
    <w:qFormat/>
    <w:pPr>
      <w:spacing w:after="180" w:line="259" w:lineRule="auto"/>
      <w:ind w:leftChars="100" w:left="200"/>
      <w:jc w:val="both"/>
    </w:pPr>
    <w:rPr>
      <w:rFonts w:eastAsia="MS Mincho"/>
      <w:sz w:val="20"/>
      <w:szCs w:val="20"/>
      <w:lang w:val="en-GB" w:eastAsia="ja-JP"/>
    </w:rPr>
  </w:style>
  <w:style w:type="paragraph" w:styleId="EndnoteText">
    <w:name w:val="endnote text"/>
    <w:basedOn w:val="Normal"/>
    <w:link w:val="EndnoteTextChar"/>
    <w:qFormat/>
    <w:pPr>
      <w:spacing w:line="259" w:lineRule="auto"/>
      <w:jc w:val="both"/>
    </w:pPr>
    <w:rPr>
      <w:rFonts w:eastAsia="Malgun Gothic"/>
      <w:sz w:val="20"/>
      <w:szCs w:val="20"/>
      <w:lang w:val="en-GB" w:eastAsia="en-US"/>
    </w:rPr>
  </w:style>
  <w:style w:type="paragraph" w:styleId="BalloonText">
    <w:name w:val="Balloon Text"/>
    <w:basedOn w:val="Normal"/>
    <w:link w:val="BalloonTextChar"/>
    <w:semiHidden/>
    <w:qFormat/>
    <w:pPr>
      <w:spacing w:after="180"/>
    </w:pPr>
    <w:rPr>
      <w:rFonts w:ascii="Arial" w:eastAsia="MS Gothic" w:hAnsi="Arial"/>
      <w:sz w:val="18"/>
      <w:szCs w:val="18"/>
      <w:lang w:val="en-GB" w:eastAsia="en-U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pPr>
      <w:spacing w:after="180" w:line="259" w:lineRule="auto"/>
      <w:jc w:val="both"/>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semiHidden/>
    <w:qFormat/>
    <w:pPr>
      <w:keepLines/>
      <w:spacing w:line="259" w:lineRule="auto"/>
      <w:ind w:left="454" w:hanging="454"/>
      <w:jc w:val="both"/>
    </w:pPr>
    <w:rPr>
      <w:rFonts w:eastAsia="MS Mincho"/>
      <w:sz w:val="16"/>
      <w:szCs w:val="20"/>
      <w:lang w:val="en-GB"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line="259" w:lineRule="auto"/>
      <w:ind w:left="400" w:hanging="400"/>
      <w:jc w:val="both"/>
    </w:pPr>
    <w:rPr>
      <w:rFonts w:asciiTheme="minorHAnsi" w:eastAsia="MS Mincho" w:hAnsiTheme="minorHAnsi"/>
      <w:b/>
      <w:bCs/>
      <w:sz w:val="20"/>
      <w:szCs w:val="20"/>
      <w:lang w:val="en-GB" w:eastAsia="ja-JP"/>
    </w:rPr>
  </w:style>
  <w:style w:type="paragraph" w:styleId="TOC9">
    <w:name w:val="toc 9"/>
    <w:basedOn w:val="TOC8"/>
    <w:next w:val="Normal"/>
    <w:qFormat/>
    <w:pPr>
      <w:ind w:left="1600"/>
    </w:pPr>
  </w:style>
  <w:style w:type="paragraph" w:styleId="BodyText2">
    <w:name w:val="Body Text 2"/>
    <w:basedOn w:val="Normal"/>
    <w:link w:val="BodyText2Char"/>
    <w:qFormat/>
    <w:pPr>
      <w:spacing w:after="180" w:line="259" w:lineRule="auto"/>
      <w:jc w:val="both"/>
    </w:pPr>
    <w:rPr>
      <w:rFonts w:eastAsia="MS Mincho"/>
      <w:i/>
      <w:iCs/>
      <w:sz w:val="20"/>
      <w:szCs w:val="20"/>
      <w:lang w:val="en-GB" w:eastAsia="ja-JP"/>
    </w:rPr>
  </w:style>
  <w:style w:type="paragraph" w:styleId="ListContinue2">
    <w:name w:val="List Continue 2"/>
    <w:basedOn w:val="Normal"/>
    <w:qFormat/>
    <w:pPr>
      <w:spacing w:after="180" w:line="259" w:lineRule="auto"/>
      <w:ind w:leftChars="400" w:left="850"/>
      <w:jc w:val="both"/>
    </w:pPr>
    <w:rPr>
      <w:rFonts w:eastAsia="MS Mincho"/>
      <w:sz w:val="20"/>
      <w:szCs w:val="20"/>
      <w:lang w:val="en-GB"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pPr>
    <w:rPr>
      <w:rFonts w:ascii="Courier New" w:hAnsi="Courier New" w:cs="Courier New"/>
      <w:sz w:val="20"/>
      <w:szCs w:val="20"/>
    </w:rPr>
  </w:style>
  <w:style w:type="paragraph" w:styleId="NormalWeb">
    <w:name w:val="Normal (Web)"/>
    <w:basedOn w:val="Normal"/>
    <w:uiPriority w:val="99"/>
    <w:qFormat/>
    <w:pPr>
      <w:spacing w:before="100" w:beforeAutospacing="1" w:after="100" w:afterAutospacing="1" w:line="259" w:lineRule="auto"/>
      <w:jc w:val="both"/>
    </w:pPr>
    <w:rPr>
      <w:rFonts w:ascii="MS PGothic" w:eastAsia="MS PGothic" w:hAnsi="MS PGothic" w:cs="MS PGothic"/>
      <w:lang w:eastAsia="ja-JP"/>
    </w:rPr>
  </w:style>
  <w:style w:type="paragraph" w:styleId="Index1">
    <w:name w:val="index 1"/>
    <w:basedOn w:val="Normal"/>
    <w:next w:val="Normal"/>
    <w:qFormat/>
    <w:pPr>
      <w:keepLines/>
      <w:spacing w:line="259" w:lineRule="auto"/>
      <w:jc w:val="both"/>
    </w:pPr>
    <w:rPr>
      <w:rFonts w:eastAsia="MS Mincho"/>
      <w:sz w:val="20"/>
      <w:szCs w:val="20"/>
      <w:lang w:val="en-GB" w:eastAsia="ja-JP"/>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line="259" w:lineRule="auto"/>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line="259" w:lineRule="auto"/>
      <w:jc w:val="both"/>
    </w:pPr>
    <w:rPr>
      <w:rFonts w:ascii="Arial" w:eastAsia="MS Mincho" w:hAnsi="Arial"/>
      <w:sz w:val="18"/>
      <w:szCs w:val="20"/>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59" w:lineRule="auto"/>
      <w:jc w:val="center"/>
    </w:pPr>
    <w:rPr>
      <w:rFonts w:ascii="Arial" w:eastAsia="MS Mincho" w:hAnsi="Arial"/>
      <w:b/>
      <w:sz w:val="20"/>
      <w:szCs w:val="20"/>
      <w:lang w:val="en-GB" w:eastAsia="ja-JP"/>
    </w:rPr>
  </w:style>
  <w:style w:type="paragraph" w:customStyle="1" w:styleId="NO">
    <w:name w:val="NO"/>
    <w:basedOn w:val="Normal"/>
    <w:link w:val="NOChar"/>
    <w:qFormat/>
    <w:pPr>
      <w:keepLines/>
      <w:spacing w:after="180" w:line="259" w:lineRule="auto"/>
      <w:ind w:left="1135" w:hanging="851"/>
      <w:jc w:val="both"/>
    </w:pPr>
    <w:rPr>
      <w:rFonts w:eastAsia="MS Mincho"/>
      <w:sz w:val="20"/>
      <w:szCs w:val="20"/>
      <w:lang w:val="en-GB" w:eastAsia="ja-JP"/>
    </w:rPr>
  </w:style>
  <w:style w:type="paragraph" w:customStyle="1" w:styleId="EX">
    <w:name w:val="EX"/>
    <w:basedOn w:val="Normal"/>
    <w:qFormat/>
    <w:pPr>
      <w:keepLines/>
      <w:spacing w:after="180" w:line="259" w:lineRule="auto"/>
      <w:ind w:left="1702" w:hanging="1418"/>
      <w:jc w:val="both"/>
    </w:pPr>
    <w:rPr>
      <w:rFonts w:eastAsia="MS Mincho"/>
      <w:sz w:val="20"/>
      <w:szCs w:val="20"/>
      <w:lang w:val="en-GB" w:eastAsia="ja-JP"/>
    </w:rPr>
  </w:style>
  <w:style w:type="paragraph" w:customStyle="1" w:styleId="FP">
    <w:name w:val="FP"/>
    <w:basedOn w:val="Normal"/>
    <w:qFormat/>
    <w:pPr>
      <w:spacing w:line="259" w:lineRule="auto"/>
      <w:jc w:val="both"/>
    </w:pPr>
    <w:rPr>
      <w:rFonts w:eastAsia="MS Mincho"/>
      <w:sz w:val="20"/>
      <w:szCs w:val="20"/>
      <w:lang w:val="en-GB" w:eastAsia="ja-JP"/>
    </w:r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line="259" w:lineRule="auto"/>
      <w:jc w:val="both"/>
    </w:pPr>
    <w:rPr>
      <w:rFonts w:eastAsia="MS Mincho"/>
      <w:sz w:val="20"/>
      <w:szCs w:val="2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spacing w:after="180" w:line="259" w:lineRule="auto"/>
      <w:ind w:left="851"/>
      <w:jc w:val="both"/>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line="259" w:lineRule="auto"/>
      <w:ind w:left="1135" w:hanging="284"/>
      <w:jc w:val="both"/>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line="259" w:lineRule="auto"/>
      <w:ind w:left="1701" w:hanging="567"/>
      <w:jc w:val="both"/>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MS Mincho"/>
      <w:b/>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line="259" w:lineRule="auto"/>
      <w:jc w:val="both"/>
      <w:textAlignment w:val="baseline"/>
    </w:pPr>
    <w:rPr>
      <w:rFonts w:eastAsia="MS Mincho"/>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9" w:lineRule="auto"/>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line="259" w:lineRule="auto"/>
      <w:ind w:left="1418"/>
      <w:jc w:val="both"/>
      <w:textAlignment w:val="baseline"/>
    </w:pPr>
    <w:rPr>
      <w:rFonts w:ascii="Arial" w:eastAsia="MS Mincho" w:hAnsi="Arial"/>
      <w:b/>
      <w:sz w:val="36"/>
      <w:szCs w:val="20"/>
      <w:lang w:eastAsia="ja-JP"/>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spacing w:after="180" w:line="259" w:lineRule="auto"/>
      <w:jc w:val="both"/>
      <w:textAlignment w:val="baseline"/>
    </w:pPr>
    <w:rPr>
      <w:rFonts w:eastAsia="MS Mincho"/>
      <w:i/>
      <w:color w:val="0000FF"/>
      <w:sz w:val="20"/>
      <w:szCs w:val="20"/>
      <w:lang w:val="en-GB" w:eastAsia="ja-JP"/>
    </w:rPr>
  </w:style>
  <w:style w:type="paragraph" w:customStyle="1" w:styleId="TitleText">
    <w:name w:val="Title Text"/>
    <w:basedOn w:val="Normal"/>
    <w:next w:val="Normal"/>
    <w:qFormat/>
    <w:pPr>
      <w:overflowPunct w:val="0"/>
      <w:autoSpaceDE w:val="0"/>
      <w:autoSpaceDN w:val="0"/>
      <w:adjustRightInd w:val="0"/>
      <w:spacing w:after="220" w:line="259" w:lineRule="auto"/>
      <w:jc w:val="both"/>
      <w:textAlignment w:val="baseline"/>
    </w:pPr>
    <w:rPr>
      <w:rFonts w:eastAsia="MS Mincho"/>
      <w:b/>
      <w:sz w:val="20"/>
      <w:szCs w:val="20"/>
      <w:lang w:eastAsia="ja-JP"/>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line="259" w:lineRule="auto"/>
      <w:ind w:left="420" w:hanging="420"/>
      <w:jc w:val="both"/>
    </w:pPr>
    <w:rPr>
      <w:rFonts w:eastAsia="MS Mincho"/>
      <w:sz w:val="20"/>
      <w:szCs w:val="20"/>
      <w:lang w:val="en-GB" w:eastAsia="ja-JP"/>
    </w:r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Theme="minorEastAsia" w:hAnsi="Tahoma" w:cs="Tahoma"/>
      <w:sz w:val="16"/>
      <w:szCs w:val="16"/>
      <w:lang w:val="en-GB" w:eastAsia="en-US"/>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line="259" w:lineRule="auto"/>
      <w:ind w:left="568" w:hanging="284"/>
      <w:jc w:val="both"/>
    </w:pPr>
    <w:rPr>
      <w:rFonts w:ascii="Arial" w:eastAsia="MS Mincho" w:hAnsi="Arial"/>
      <w:sz w:val="20"/>
      <w:szCs w:val="22"/>
      <w:lang w:val="en-GB" w:eastAsia="ja-JP"/>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spacing w:after="180" w:line="259" w:lineRule="auto"/>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R4_bullets,—ñ  o’i—Ž,¥ ¡ ¡ ¡ ¡ ì¬ º ¥ ¹ ¥ È ¶ Î Â ä,Á Ð ³ ö ¶ Î Â ä,¥ ê¥ ¹ ¥ È ¶ Î Â ä,Normal bullet,- Bullets,?? ??,?????,????,Lista1,中等深浅网格 1 - 着色 21,¥¡¡¡¡ì¬º¥¹¥È¶ÎÂä,ÁÐ³ö¶ÎÂä,—ño’i—Ž,¥ê¥¹¥È¶ÎÂä,1st level - Bullet List Paragraph,목록 단락"/>
    <w:basedOn w:val="Normal"/>
    <w:link w:val="ListParagraphChar"/>
    <w:uiPriority w:val="34"/>
    <w:qFormat/>
    <w:pPr>
      <w:spacing w:line="259" w:lineRule="auto"/>
      <w:ind w:left="720"/>
      <w:contextualSpacing/>
      <w:jc w:val="both"/>
    </w:pPr>
    <w:rPr>
      <w:sz w:val="20"/>
      <w:lang w:eastAsia="ja-JP"/>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R4_bullets Char,—ñ  o’i—Ž Char,¥ ¡ ¡ ¡ ¡ ì¬ º ¥ ¹ ¥ È ¶ Î Â ä Char,Á Ð ³ ö ¶ Î Â ä Char,¥ ê¥ ¹ ¥ È ¶ Î Â ä Char,Normal bullet Char,- Bullets Char,?? ?? Char,????? Char,???? Char,Lista1 Char,中等深浅网格 1 - 着色 21 Char,ÁÐ³ö¶ÎÂä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line="259"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line="259" w:lineRule="auto"/>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line="259" w:lineRule="auto"/>
      <w:jc w:val="both"/>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line="259" w:lineRule="auto"/>
      <w:jc w:val="both"/>
    </w:pPr>
    <w:rPr>
      <w:rFonts w:ascii="Arial" w:eastAsia="MS Mincho" w:hAnsi="Arial"/>
      <w:i/>
      <w:sz w:val="18"/>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line="259" w:lineRule="auto"/>
      <w:ind w:left="1418" w:hanging="1418"/>
      <w:jc w:val="both"/>
    </w:pPr>
    <w:rPr>
      <w:b/>
      <w:bCs/>
      <w:szCs w:val="20"/>
      <w:lang w:val="en-AU" w:eastAsia="en-US"/>
    </w:rPr>
  </w:style>
  <w:style w:type="paragraph" w:customStyle="1" w:styleId="Bulleted">
    <w:name w:val="Bulleted"/>
    <w:basedOn w:val="Normal"/>
    <w:qFormat/>
    <w:pPr>
      <w:numPr>
        <w:ilvl w:val="2"/>
        <w:numId w:val="4"/>
      </w:numPr>
      <w:spacing w:after="180" w:line="259" w:lineRule="auto"/>
      <w:jc w:val="both"/>
    </w:pPr>
    <w:rPr>
      <w:rFonts w:ascii="Arial" w:eastAsia="Batang" w:hAnsi="Arial"/>
      <w:sz w:val="2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line="259" w:lineRule="auto"/>
      <w:contextualSpacing/>
      <w:jc w:val="both"/>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line="259" w:lineRule="auto"/>
      <w:jc w:val="both"/>
    </w:pPr>
    <w:rPr>
      <w:rFonts w:eastAsia="MS Gothic"/>
      <w:szCs w:val="20"/>
      <w:lang w:val="en-GB" w:eastAsia="ja-JP"/>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line="259" w:lineRule="auto"/>
      <w:ind w:left="567" w:hanging="567"/>
      <w:jc w:val="both"/>
    </w:pPr>
    <w:rPr>
      <w:rFonts w:eastAsia="SimSun"/>
      <w:sz w:val="20"/>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line="259" w:lineRule="auto"/>
      <w:ind w:left="601" w:hanging="601"/>
      <w:jc w:val="both"/>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after="180" w:line="259" w:lineRule="auto"/>
      <w:jc w:val="both"/>
    </w:pPr>
    <w:rPr>
      <w:rFonts w:eastAsia="SimSun"/>
      <w:kern w:val="2"/>
      <w:sz w:val="22"/>
      <w:szCs w:val="22"/>
      <w:lang w:val="en-GB" w:eastAsia="ko-KR"/>
    </w:rPr>
  </w:style>
  <w:style w:type="paragraph" w:customStyle="1" w:styleId="ListParagraph1">
    <w:name w:val="List Paragraph1"/>
    <w:basedOn w:val="Normal"/>
    <w:uiPriority w:val="34"/>
    <w:qFormat/>
    <w:pPr>
      <w:spacing w:after="200" w:line="276" w:lineRule="auto"/>
      <w:ind w:firstLineChars="200" w:firstLine="420"/>
      <w:jc w:val="both"/>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line="259" w:lineRule="auto"/>
      <w:jc w:val="both"/>
    </w:pPr>
    <w:rPr>
      <w:rFonts w:eastAsia="Batang"/>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line="259" w:lineRule="auto"/>
      <w:ind w:left="794" w:hanging="794"/>
      <w:jc w:val="both"/>
      <w:textAlignment w:val="baseline"/>
    </w:pPr>
    <w:rPr>
      <w:szCs w:val="20"/>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line="259" w:lineRule="auto"/>
      <w:jc w:val="both"/>
    </w:pPr>
    <w:rPr>
      <w:rFonts w:eastAsia="Batang"/>
      <w:b/>
      <w:snapToGrid w:val="0"/>
      <w:sz w:val="28"/>
      <w:szCs w:val="20"/>
      <w:lang w:val="en-GB" w:eastAsia="ko-KR"/>
    </w:rPr>
  </w:style>
  <w:style w:type="paragraph" w:customStyle="1" w:styleId="a1">
    <w:name w:val="본문글"/>
    <w:basedOn w:val="Normal"/>
    <w:qFormat/>
    <w:pPr>
      <w:widowControl w:val="0"/>
      <w:spacing w:after="180" w:line="240" w:lineRule="exact"/>
      <w:jc w:val="both"/>
    </w:pPr>
    <w:rPr>
      <w:rFonts w:ascii="Arial" w:eastAsia="Malgun Gothic" w:hAnsi="Arial" w:cs="Batang"/>
      <w:color w:val="000000"/>
      <w:sz w:val="20"/>
      <w:szCs w:val="20"/>
      <w:lang w:eastAsia="ko-KR"/>
    </w:rPr>
  </w:style>
  <w:style w:type="paragraph" w:customStyle="1" w:styleId="00BodyText">
    <w:name w:val="00 BodyText"/>
    <w:basedOn w:val="Normal"/>
    <w:qFormat/>
    <w:pPr>
      <w:spacing w:after="220" w:line="259" w:lineRule="auto"/>
      <w:jc w:val="both"/>
    </w:pPr>
    <w:rPr>
      <w:rFonts w:ascii="Arial" w:hAnsi="Arial"/>
      <w:sz w:val="22"/>
      <w:szCs w:val="20"/>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line="259" w:lineRule="auto"/>
      <w:ind w:left="1622" w:hanging="363"/>
      <w:jc w:val="both"/>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line="259" w:lineRule="auto"/>
      <w:ind w:left="720"/>
      <w:jc w:val="both"/>
    </w:pPr>
    <w:rPr>
      <w:rFonts w:ascii="Calibri" w:eastAsia="Batang" w:hAnsi="Calibri"/>
      <w:sz w:val="21"/>
      <w:szCs w:val="21"/>
      <w:lang w:val="en-GB" w:eastAsia="ja-JP"/>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line="259" w:lineRule="auto"/>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line="259" w:lineRule="auto"/>
      <w:ind w:left="601" w:hanging="601"/>
      <w:jc w:val="both"/>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line="259" w:lineRule="auto"/>
      <w:jc w:val="both"/>
    </w:pPr>
    <w:rPr>
      <w:sz w:val="20"/>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line="259" w:lineRule="auto"/>
      <w:jc w:val="both"/>
    </w:pPr>
    <w:rPr>
      <w:rFonts w:ascii="Times" w:eastAsia="Batang" w:hAnsi="Times"/>
      <w:sz w:val="20"/>
      <w:lang w:val="en-GB"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line="259" w:lineRule="auto"/>
      <w:ind w:firstLine="420"/>
      <w:jc w:val="both"/>
    </w:pPr>
    <w:rPr>
      <w:rFonts w:eastAsia="SimSun" w:cs="SimSun"/>
      <w:sz w:val="21"/>
      <w:szCs w:val="20"/>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line="259" w:lineRule="auto"/>
      <w:jc w:val="both"/>
    </w:pPr>
    <w:rPr>
      <w:rFonts w:eastAsia="MS Mincho"/>
      <w:sz w:val="22"/>
      <w:szCs w:val="20"/>
      <w:lang w:val="en-GB"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spacing w:after="180" w:line="259" w:lineRule="auto"/>
      <w:jc w:val="both"/>
      <w:textAlignment w:val="baseline"/>
    </w:pPr>
    <w:rPr>
      <w:rFonts w:eastAsia="SimSun" w:cs="SimSun"/>
      <w:sz w:val="20"/>
      <w:szCs w:val="20"/>
      <w:lang w:val="en-GB"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line="259" w:lineRule="auto"/>
      <w:jc w:val="both"/>
      <w:textAlignment w:val="baseline"/>
    </w:pPr>
    <w:rPr>
      <w:rFonts w:ascii="Arial" w:hAnsi="Arial"/>
      <w:b/>
      <w:bCs/>
      <w:sz w:val="20"/>
      <w:szCs w:val="20"/>
      <w:lang w:val="en-GB"/>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line="259" w:lineRule="auto"/>
      <w:ind w:left="720"/>
      <w:contextualSpacing/>
      <w:jc w:val="both"/>
    </w:p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line="259" w:lineRule="auto"/>
      <w:ind w:left="720"/>
      <w:contextualSpacing/>
      <w:jc w:val="both"/>
    </w:pPr>
  </w:style>
  <w:style w:type="paragraph" w:customStyle="1" w:styleId="ListParagraph5">
    <w:name w:val="List Paragraph5"/>
    <w:basedOn w:val="Normal"/>
    <w:qFormat/>
    <w:pPr>
      <w:spacing w:line="259" w:lineRule="auto"/>
      <w:ind w:left="720"/>
      <w:contextualSpacing/>
      <w:jc w:val="both"/>
    </w:pPr>
  </w:style>
  <w:style w:type="paragraph" w:customStyle="1" w:styleId="ListParagraph4">
    <w:name w:val="List Paragraph4"/>
    <w:basedOn w:val="Normal"/>
    <w:qFormat/>
    <w:pPr>
      <w:spacing w:line="259" w:lineRule="auto"/>
      <w:ind w:left="720"/>
      <w:contextualSpacing/>
      <w:jc w:val="both"/>
    </w:pPr>
  </w:style>
  <w:style w:type="paragraph" w:customStyle="1" w:styleId="61">
    <w:name w:val="标题 6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
    <w:name w:val="标题 7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heading30">
    <w:name w:val="heading3"/>
    <w:basedOn w:val="Normal"/>
    <w:qFormat/>
    <w:pPr>
      <w:keepNext/>
      <w:spacing w:before="240" w:after="60" w:line="259" w:lineRule="auto"/>
      <w:ind w:left="720" w:hanging="720"/>
      <w:jc w:val="both"/>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line="259" w:lineRule="auto"/>
      <w:ind w:left="864" w:hanging="864"/>
      <w:jc w:val="both"/>
    </w:pPr>
    <w:rPr>
      <w:rFonts w:ascii="Arial" w:eastAsia="MS PGothic" w:hAnsi="Arial" w:cs="Arial"/>
      <w:i/>
      <w:iCs/>
      <w:color w:val="000000"/>
      <w:sz w:val="20"/>
      <w:szCs w:val="20"/>
      <w:lang w:eastAsia="ja-JP"/>
    </w:rPr>
  </w:style>
  <w:style w:type="paragraph" w:customStyle="1" w:styleId="ListParagraph7">
    <w:name w:val="List Paragraph7"/>
    <w:basedOn w:val="Normal"/>
    <w:qFormat/>
    <w:pPr>
      <w:spacing w:line="259" w:lineRule="auto"/>
      <w:ind w:left="720"/>
      <w:contextualSpacing/>
      <w:jc w:val="both"/>
    </w:pPr>
  </w:style>
  <w:style w:type="paragraph" w:customStyle="1" w:styleId="ListParagraph6">
    <w:name w:val="List Paragraph6"/>
    <w:basedOn w:val="Normal"/>
    <w:qFormat/>
    <w:pPr>
      <w:spacing w:line="259" w:lineRule="auto"/>
      <w:ind w:left="720"/>
      <w:contextualSpacing/>
      <w:jc w:val="both"/>
    </w:pPr>
  </w:style>
  <w:style w:type="paragraph" w:customStyle="1" w:styleId="6111">
    <w:name w:val="标题 6111"/>
    <w:basedOn w:val="Normal"/>
    <w:qFormat/>
    <w:pPr>
      <w:tabs>
        <w:tab w:val="left" w:pos="1152"/>
      </w:tabs>
      <w:spacing w:line="259" w:lineRule="auto"/>
      <w:jc w:val="both"/>
    </w:pPr>
    <w:rPr>
      <w:rFonts w:ascii="Times" w:eastAsia="MS PGothic" w:hAnsi="Times" w:cs="Times"/>
      <w:sz w:val="20"/>
      <w:szCs w:val="20"/>
      <w:lang w:eastAsia="ja-JP"/>
    </w:rPr>
  </w:style>
  <w:style w:type="paragraph" w:customStyle="1" w:styleId="7111">
    <w:name w:val="标题 7111"/>
    <w:basedOn w:val="Normal"/>
    <w:qFormat/>
    <w:pPr>
      <w:tabs>
        <w:tab w:val="left" w:pos="1296"/>
      </w:tabs>
      <w:spacing w:line="259" w:lineRule="auto"/>
      <w:jc w:val="both"/>
    </w:pPr>
    <w:rPr>
      <w:rFonts w:ascii="Times" w:eastAsia="MS PGothic" w:hAnsi="Times" w:cs="Times"/>
      <w:sz w:val="20"/>
      <w:szCs w:val="20"/>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hAnsi="Arial"/>
      <w:b/>
      <w:szCs w:val="20"/>
      <w:lang w:val="en-GB"/>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ja-JP"/>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sz w:val="20"/>
      <w:szCs w:val="20"/>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line="259" w:lineRule="auto"/>
      <w:ind w:left="1622" w:hanging="363"/>
      <w:jc w:val="both"/>
    </w:pPr>
    <w:rPr>
      <w:rFonts w:eastAsia="MS Mincho"/>
      <w:sz w:val="20"/>
      <w:lang w:val="en-GB"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lang w:val="en-GB"/>
    </w:rPr>
  </w:style>
  <w:style w:type="paragraph" w:customStyle="1" w:styleId="Agreement">
    <w:name w:val="Agreement"/>
    <w:basedOn w:val="Normal"/>
    <w:next w:val="Normal"/>
    <w:qFormat/>
    <w:pPr>
      <w:numPr>
        <w:numId w:val="12"/>
      </w:numPr>
      <w:tabs>
        <w:tab w:val="clear" w:pos="2070"/>
        <w:tab w:val="left" w:pos="1800"/>
      </w:tabs>
      <w:spacing w:before="60" w:line="259" w:lineRule="auto"/>
      <w:ind w:left="1800"/>
      <w:jc w:val="both"/>
    </w:pPr>
    <w:rPr>
      <w:rFonts w:ascii="Arial" w:eastAsia="MS Mincho" w:hAnsi="Arial"/>
      <w:b/>
      <w:sz w:val="20"/>
      <w:lang w:val="en-GB"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line="259" w:lineRule="auto"/>
      <w:jc w:val="both"/>
      <w:textAlignment w:val="baseline"/>
    </w:pPr>
    <w:rPr>
      <w:rFonts w:ascii="Times New Roman Bold" w:eastAsia="Batang" w:hAnsi="Times New Roman Bold" w:cs="Times New Roman Bold"/>
      <w:b/>
      <w:szCs w:val="20"/>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line="259" w:lineRule="auto"/>
      <w:ind w:left="720"/>
      <w:contextualSpacing/>
      <w:jc w:val="both"/>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hAnsi="Arial" w:cs="Arial"/>
      <w:b/>
      <w:bCs/>
      <w:sz w:val="16"/>
      <w:szCs w:val="16"/>
      <w:lang w:val="en-GB"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hAnsi="Arial" w:cs="Arial"/>
      <w:sz w:val="16"/>
      <w:szCs w:val="16"/>
      <w:lang w:val="en-GB" w:eastAsia="en-GB"/>
    </w:rPr>
  </w:style>
  <w:style w:type="paragraph" w:customStyle="1" w:styleId="paratdoc">
    <w:name w:val="para tdoc"/>
    <w:basedOn w:val="Normal"/>
    <w:link w:val="paratdocChar"/>
    <w:qFormat/>
    <w:pPr>
      <w:spacing w:after="120" w:line="259" w:lineRule="auto"/>
      <w:jc w:val="both"/>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szCs w:val="20"/>
      <w:lang w:val="en-GB"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line="259" w:lineRule="auto"/>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line="259" w:lineRule="auto"/>
      <w:jc w:val="center"/>
    </w:pPr>
    <w:rPr>
      <w:rFonts w:ascii="Arial" w:eastAsia="SimSun" w:hAnsi="Arial" w:cs="Arial"/>
      <w:b/>
      <w:bCs/>
      <w:sz w:val="20"/>
      <w:szCs w:val="20"/>
    </w:rPr>
  </w:style>
  <w:style w:type="paragraph" w:customStyle="1" w:styleId="tah0">
    <w:name w:val="tah"/>
    <w:basedOn w:val="Normal"/>
    <w:qFormat/>
    <w:pPr>
      <w:keepNext/>
      <w:autoSpaceDE w:val="0"/>
      <w:autoSpaceDN w:val="0"/>
      <w:spacing w:line="259" w:lineRule="auto"/>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line="259" w:lineRule="auto"/>
      <w:jc w:val="both"/>
    </w:pPr>
    <w:rPr>
      <w:lang w:eastAsia="en-US"/>
    </w:rPr>
  </w:style>
  <w:style w:type="paragraph" w:customStyle="1" w:styleId="para-ind">
    <w:name w:val="para-ind"/>
    <w:basedOn w:val="Normal"/>
    <w:qFormat/>
    <w:pPr>
      <w:spacing w:line="259" w:lineRule="auto"/>
      <w:ind w:firstLine="357"/>
      <w:jc w:val="both"/>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line="259" w:lineRule="auto"/>
      <w:ind w:leftChars="400" w:left="840"/>
      <w:jc w:val="both"/>
    </w:pPr>
    <w:rPr>
      <w:rFonts w:eastAsia="MS Gothic"/>
      <w:szCs w:val="20"/>
      <w:lang w:val="en-GB" w:eastAsia="ja-JP"/>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spacing w:after="180" w:line="259" w:lineRule="auto"/>
      <w:jc w:val="both"/>
      <w:textAlignment w:val="baseline"/>
    </w:pPr>
    <w:rPr>
      <w:sz w:val="20"/>
      <w:szCs w:val="20"/>
      <w:lang w:val="en-GB"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line="259" w:lineRule="auto"/>
      <w:ind w:left="720" w:hanging="720"/>
      <w:jc w:val="both"/>
    </w:pPr>
    <w:rPr>
      <w:rFonts w:ascii="Times" w:eastAsia="Batang" w:hAnsi="Times"/>
      <w:b/>
      <w:color w:val="0000FF"/>
      <w:sz w:val="20"/>
      <w:u w:val="single" w:color="0000FF"/>
      <w:lang w:val="en-GB" w:eastAsia="ja-JP"/>
    </w:rPr>
  </w:style>
  <w:style w:type="paragraph" w:customStyle="1" w:styleId="RAN1bullet1">
    <w:name w:val="RAN1 bullet1"/>
    <w:basedOn w:val="Normal"/>
    <w:link w:val="RAN1bullet1Char"/>
    <w:qFormat/>
    <w:pPr>
      <w:numPr>
        <w:numId w:val="17"/>
      </w:numPr>
      <w:spacing w:line="259" w:lineRule="auto"/>
      <w:jc w:val="both"/>
    </w:pPr>
    <w:rPr>
      <w:rFonts w:ascii="Times" w:eastAsia="Batang" w:hAnsi="Times"/>
      <w:sz w:val="20"/>
      <w:lang w:val="en-GB" w:eastAsia="ja-JP"/>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line="259" w:lineRule="auto"/>
      <w:jc w:val="both"/>
    </w:pPr>
    <w:rPr>
      <w:rFonts w:ascii="Times" w:eastAsia="Batang" w:hAnsi="Times"/>
      <w:sz w:val="20"/>
      <w:szCs w:val="20"/>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line="259" w:lineRule="auto"/>
      <w:ind w:left="720" w:hanging="720"/>
      <w:jc w:val="both"/>
    </w:pPr>
    <w:rPr>
      <w:rFonts w:ascii="Times" w:eastAsia="Batang" w:hAnsi="Times"/>
      <w:sz w:val="20"/>
      <w:lang w:val="en-GB" w:eastAsia="ja-JP"/>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line="259" w:lineRule="auto"/>
      <w:ind w:firstLineChars="200" w:firstLine="420"/>
      <w:jc w:val="both"/>
    </w:pPr>
    <w:rPr>
      <w:rFonts w:eastAsia="SimSun"/>
      <w:kern w:val="2"/>
      <w:sz w:val="21"/>
      <w:lang w:val="en-GB"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59" w:lineRule="auto"/>
      <w:ind w:rightChars="3200" w:right="3200"/>
      <w:jc w:val="center"/>
    </w:pPr>
    <w:rPr>
      <w:rFonts w:eastAsiaTheme="majorEastAsia"/>
      <w:b/>
      <w:bCs/>
      <w:lang w:eastAsia="ja-JP"/>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line="259" w:lineRule="auto"/>
      <w:jc w:val="both"/>
    </w:pPr>
    <w:rPr>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textAlignment w:val="baseline"/>
    </w:pPr>
    <w:rPr>
      <w:rFonts w:eastAsia="SimSun"/>
      <w:sz w:val="20"/>
      <w:szCs w:val="20"/>
      <w:lang w:val="en-GB" w:eastAsia="ja-JP"/>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line="259" w:lineRule="auto"/>
      <w:ind w:left="1440" w:hanging="1440"/>
      <w:jc w:val="both"/>
    </w:pPr>
    <w:rPr>
      <w:rFonts w:ascii="Times" w:eastAsia="Batang" w:hAnsi="Times"/>
      <w:sz w:val="20"/>
      <w:lang w:val="en-GB"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line="259" w:lineRule="auto"/>
      <w:ind w:left="720"/>
      <w:jc w:val="both"/>
    </w:pPr>
    <w:rPr>
      <w:rFonts w:ascii="Calibri" w:eastAsia="SimSun" w:hAnsi="Calibri"/>
      <w:kern w:val="2"/>
      <w:sz w:val="20"/>
      <w:szCs w:val="20"/>
    </w:rPr>
  </w:style>
  <w:style w:type="paragraph" w:customStyle="1" w:styleId="Equation">
    <w:name w:val="Equation"/>
    <w:basedOn w:val="Normal"/>
    <w:next w:val="Normal"/>
    <w:qFormat/>
    <w:pPr>
      <w:widowControl w:val="0"/>
      <w:tabs>
        <w:tab w:val="right" w:pos="10206"/>
      </w:tabs>
      <w:spacing w:after="220" w:line="259" w:lineRule="auto"/>
      <w:ind w:left="1298"/>
      <w:jc w:val="both"/>
    </w:pPr>
    <w:rPr>
      <w:rFonts w:ascii="Arial" w:eastAsia="SimSun" w:hAnsi="Arial"/>
      <w:kern w:val="2"/>
      <w:sz w:val="22"/>
      <w:szCs w:val="20"/>
    </w:rPr>
  </w:style>
  <w:style w:type="paragraph" w:customStyle="1" w:styleId="11BodyText">
    <w:name w:val="11 BodyText"/>
    <w:basedOn w:val="Normal"/>
    <w:qFormat/>
    <w:pPr>
      <w:widowControl w:val="0"/>
      <w:spacing w:after="220" w:line="259" w:lineRule="auto"/>
      <w:ind w:left="1298"/>
      <w:jc w:val="both"/>
    </w:pPr>
    <w:rPr>
      <w:rFonts w:ascii="Arial" w:eastAsia="SimSun" w:hAnsi="Arial"/>
      <w:kern w:val="2"/>
      <w:sz w:val="22"/>
      <w:szCs w:val="20"/>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body">
    <w:name w:val="body"/>
    <w:basedOn w:val="Normal"/>
    <w:qFormat/>
    <w:pPr>
      <w:widowControl w:val="0"/>
      <w:tabs>
        <w:tab w:val="left" w:pos="2160"/>
      </w:tabs>
      <w:spacing w:before="120" w:after="120" w:line="280" w:lineRule="atLeast"/>
      <w:jc w:val="both"/>
    </w:pPr>
    <w:rPr>
      <w:rFonts w:ascii="New York" w:eastAsia="SimSun" w:hAnsi="New York"/>
      <w:kern w:val="2"/>
      <w:szCs w:val="20"/>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line="259" w:lineRule="auto"/>
      <w:jc w:val="both"/>
    </w:pPr>
    <w:rPr>
      <w:rFonts w:ascii="Calibri" w:hAnsi="Calibri"/>
      <w:kern w:val="2"/>
      <w:sz w:val="22"/>
      <w:szCs w:val="20"/>
      <w:lang w:val="de-DE"/>
    </w:rPr>
  </w:style>
  <w:style w:type="paragraph" w:customStyle="1" w:styleId="Normla">
    <w:name w:val="Normla"/>
    <w:basedOn w:val="Normal"/>
    <w:qFormat/>
    <w:pPr>
      <w:widowControl w:val="0"/>
      <w:spacing w:line="360" w:lineRule="auto"/>
      <w:jc w:val="both"/>
    </w:pPr>
    <w:rPr>
      <w:rFonts w:ascii="Calibri" w:eastAsia="SimSun" w:hAnsi="Calibri"/>
      <w:kern w:val="2"/>
      <w:sz w:val="20"/>
      <w:szCs w:val="20"/>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jc w:val="both"/>
    </w:pPr>
    <w:rPr>
      <w:rFonts w:ascii="Times" w:eastAsia="MS PGothic" w:hAnsi="Times" w:cs="Times"/>
      <w:sz w:val="20"/>
      <w:szCs w:val="20"/>
      <w:lang w:eastAsia="ja-JP"/>
    </w:rPr>
  </w:style>
  <w:style w:type="paragraph" w:customStyle="1" w:styleId="711">
    <w:name w:val="标题 711"/>
    <w:basedOn w:val="Normal"/>
    <w:qFormat/>
    <w:pPr>
      <w:tabs>
        <w:tab w:val="left" w:pos="1296"/>
      </w:tabs>
      <w:spacing w:after="200" w:line="276" w:lineRule="auto"/>
      <w:jc w:val="both"/>
    </w:pPr>
    <w:rPr>
      <w:rFonts w:ascii="Times" w:eastAsia="MS PGothic" w:hAnsi="Times" w:cs="Times"/>
      <w:sz w:val="20"/>
      <w:szCs w:val="20"/>
      <w:lang w:eastAsia="ja-JP"/>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 w:val="20"/>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after="180" w:line="276" w:lineRule="auto"/>
      <w:ind w:left="568" w:hanging="284"/>
      <w:jc w:val="both"/>
    </w:pPr>
    <w:rPr>
      <w:rFonts w:eastAsiaTheme="minorEastAsia"/>
      <w:sz w:val="20"/>
      <w:szCs w:val="20"/>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SimSun"/>
      <w:sz w:val="20"/>
      <w:szCs w:val="20"/>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pPr>
      <w:spacing w:after="180" w:line="259" w:lineRule="auto"/>
      <w:jc w:val="both"/>
    </w:pPr>
    <w:rPr>
      <w:rFonts w:eastAsia="Malgun Gothic"/>
      <w:i/>
      <w:iCs/>
      <w:color w:val="000000"/>
      <w:sz w:val="20"/>
      <w:szCs w:val="20"/>
      <w:lang w:val="en-GB"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line="259" w:lineRule="auto"/>
      <w:ind w:left="1259" w:hanging="1259"/>
      <w:jc w:val="both"/>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line="259" w:lineRule="auto"/>
      <w:jc w:val="both"/>
    </w:pPr>
    <w:rPr>
      <w:rFonts w:ascii="Arial" w:eastAsia="MS Mincho" w:hAnsi="Arial"/>
      <w:b/>
      <w:sz w:val="20"/>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line="259" w:lineRule="auto"/>
      <w:ind w:left="1627" w:hanging="697"/>
      <w:jc w:val="both"/>
    </w:pPr>
    <w:rPr>
      <w:rFonts w:ascii="Arial" w:eastAsia="MS Mincho" w:hAnsi="Arial"/>
      <w:sz w:val="20"/>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line="259" w:lineRule="auto"/>
      <w:jc w:val="both"/>
      <w:textAlignment w:val="baseline"/>
    </w:pPr>
    <w:rPr>
      <w:rFonts w:ascii="Arial" w:eastAsia="SimSun" w:hAnsi="Arial"/>
      <w:sz w:val="18"/>
      <w:szCs w:val="20"/>
      <w:lang w:val="en-GB" w:eastAsia="ja-JP"/>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line="259" w:lineRule="auto"/>
      <w:jc w:val="both"/>
      <w:textAlignment w:val="baseline"/>
      <w:outlineLvl w:val="0"/>
    </w:pPr>
    <w:rPr>
      <w:rFonts w:ascii="Arial Narrow" w:eastAsia="SimSun" w:hAnsi="Arial Narrow"/>
      <w:b/>
      <w:sz w:val="36"/>
      <w:szCs w:val="20"/>
      <w:lang w:val="en-GB"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sz w:val="20"/>
      <w:szCs w:val="20"/>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after="180"/>
      <w:ind w:left="851" w:right="612" w:hanging="283"/>
      <w:jc w:val="both"/>
      <w:textAlignment w:val="baseline"/>
    </w:pPr>
    <w:rPr>
      <w:rFonts w:ascii="Arial" w:hAnsi="Arial"/>
      <w:b/>
      <w:sz w:val="20"/>
      <w:szCs w:val="20"/>
      <w:lang w:val="en-GB" w:eastAsia="en-GB"/>
    </w:rPr>
  </w:style>
  <w:style w:type="paragraph" w:customStyle="1" w:styleId="0maintext0">
    <w:name w:val="0maintext"/>
    <w:basedOn w:val="Normal"/>
    <w:qFormat/>
    <w:pPr>
      <w:jc w:val="both"/>
    </w:pPr>
    <w:rPr>
      <w:rFonts w:eastAsiaTheme="minorEastAsia"/>
      <w:sz w:val="16"/>
    </w:rPr>
  </w:style>
  <w:style w:type="paragraph" w:customStyle="1" w:styleId="03Proposal">
    <w:name w:val="03_Proposal"/>
    <w:basedOn w:val="Normal"/>
    <w:link w:val="03ProposalChar"/>
    <w:qFormat/>
    <w:pPr>
      <w:jc w:val="both"/>
    </w:pPr>
    <w:rPr>
      <w:rFonts w:eastAsia="SimSun"/>
      <w:b/>
      <w:bCs/>
      <w:sz w:val="20"/>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jc w:val="both"/>
    </w:pPr>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jc w:val="both"/>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sz w:val="20"/>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jc w:val="both"/>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sz w:val="20"/>
      <w:szCs w:val="20"/>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UnresolvedMention8">
    <w:name w:val="Unresolved Mention8"/>
    <w:basedOn w:val="DefaultParagraphFont"/>
    <w:uiPriority w:val="99"/>
    <w:semiHidden/>
    <w:unhideWhenUsed/>
    <w:rsid w:val="00486E85"/>
    <w:rPr>
      <w:color w:val="605E5C"/>
      <w:shd w:val="clear" w:color="auto" w:fill="E1DFDD"/>
    </w:rPr>
  </w:style>
  <w:style w:type="paragraph" w:styleId="Revision">
    <w:name w:val="Revision"/>
    <w:hidden/>
    <w:uiPriority w:val="99"/>
    <w:semiHidden/>
    <w:rsid w:val="004B511F"/>
    <w:rPr>
      <w:rFonts w:eastAsia="MS Mincho"/>
      <w:lang w:val="en-GB" w:eastAsia="ja-JP"/>
    </w:rPr>
  </w:style>
  <w:style w:type="character" w:customStyle="1" w:styleId="UnresolvedMention9">
    <w:name w:val="Unresolved Mention9"/>
    <w:basedOn w:val="DefaultParagraphFont"/>
    <w:uiPriority w:val="99"/>
    <w:semiHidden/>
    <w:unhideWhenUsed/>
    <w:rsid w:val="00CF57ED"/>
    <w:rPr>
      <w:color w:val="605E5C"/>
      <w:shd w:val="clear" w:color="auto" w:fill="E1DFDD"/>
    </w:rPr>
  </w:style>
  <w:style w:type="character" w:customStyle="1" w:styleId="9">
    <w:name w:val="未处理的提及9"/>
    <w:basedOn w:val="DefaultParagraphFont"/>
    <w:uiPriority w:val="99"/>
    <w:semiHidden/>
    <w:unhideWhenUsed/>
    <w:rsid w:val="00A30269"/>
    <w:rPr>
      <w:color w:val="605E5C"/>
      <w:shd w:val="clear" w:color="auto" w:fill="E1DFDD"/>
    </w:rPr>
  </w:style>
  <w:style w:type="character" w:styleId="UnresolvedMention">
    <w:name w:val="Unresolved Mention"/>
    <w:basedOn w:val="DefaultParagraphFont"/>
    <w:uiPriority w:val="99"/>
    <w:semiHidden/>
    <w:unhideWhenUsed/>
    <w:rsid w:val="00044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7912">
      <w:bodyDiv w:val="1"/>
      <w:marLeft w:val="0"/>
      <w:marRight w:val="0"/>
      <w:marTop w:val="0"/>
      <w:marBottom w:val="0"/>
      <w:divBdr>
        <w:top w:val="none" w:sz="0" w:space="0" w:color="auto"/>
        <w:left w:val="none" w:sz="0" w:space="0" w:color="auto"/>
        <w:bottom w:val="none" w:sz="0" w:space="0" w:color="auto"/>
        <w:right w:val="none" w:sz="0" w:space="0" w:color="auto"/>
      </w:divBdr>
    </w:div>
    <w:div w:id="336231398">
      <w:bodyDiv w:val="1"/>
      <w:marLeft w:val="0"/>
      <w:marRight w:val="0"/>
      <w:marTop w:val="0"/>
      <w:marBottom w:val="0"/>
      <w:divBdr>
        <w:top w:val="none" w:sz="0" w:space="0" w:color="auto"/>
        <w:left w:val="none" w:sz="0" w:space="0" w:color="auto"/>
        <w:bottom w:val="none" w:sz="0" w:space="0" w:color="auto"/>
        <w:right w:val="none" w:sz="0" w:space="0" w:color="auto"/>
      </w:divBdr>
    </w:div>
    <w:div w:id="336689564">
      <w:bodyDiv w:val="1"/>
      <w:marLeft w:val="0"/>
      <w:marRight w:val="0"/>
      <w:marTop w:val="0"/>
      <w:marBottom w:val="0"/>
      <w:divBdr>
        <w:top w:val="none" w:sz="0" w:space="0" w:color="auto"/>
        <w:left w:val="none" w:sz="0" w:space="0" w:color="auto"/>
        <w:bottom w:val="none" w:sz="0" w:space="0" w:color="auto"/>
        <w:right w:val="none" w:sz="0" w:space="0" w:color="auto"/>
      </w:divBdr>
    </w:div>
    <w:div w:id="344286270">
      <w:bodyDiv w:val="1"/>
      <w:marLeft w:val="0"/>
      <w:marRight w:val="0"/>
      <w:marTop w:val="0"/>
      <w:marBottom w:val="0"/>
      <w:divBdr>
        <w:top w:val="none" w:sz="0" w:space="0" w:color="auto"/>
        <w:left w:val="none" w:sz="0" w:space="0" w:color="auto"/>
        <w:bottom w:val="none" w:sz="0" w:space="0" w:color="auto"/>
        <w:right w:val="none" w:sz="0" w:space="0" w:color="auto"/>
      </w:divBdr>
    </w:div>
    <w:div w:id="400177979">
      <w:bodyDiv w:val="1"/>
      <w:marLeft w:val="0"/>
      <w:marRight w:val="0"/>
      <w:marTop w:val="0"/>
      <w:marBottom w:val="0"/>
      <w:divBdr>
        <w:top w:val="none" w:sz="0" w:space="0" w:color="auto"/>
        <w:left w:val="none" w:sz="0" w:space="0" w:color="auto"/>
        <w:bottom w:val="none" w:sz="0" w:space="0" w:color="auto"/>
        <w:right w:val="none" w:sz="0" w:space="0" w:color="auto"/>
      </w:divBdr>
    </w:div>
    <w:div w:id="449013792">
      <w:bodyDiv w:val="1"/>
      <w:marLeft w:val="0"/>
      <w:marRight w:val="0"/>
      <w:marTop w:val="0"/>
      <w:marBottom w:val="0"/>
      <w:divBdr>
        <w:top w:val="none" w:sz="0" w:space="0" w:color="auto"/>
        <w:left w:val="none" w:sz="0" w:space="0" w:color="auto"/>
        <w:bottom w:val="none" w:sz="0" w:space="0" w:color="auto"/>
        <w:right w:val="none" w:sz="0" w:space="0" w:color="auto"/>
      </w:divBdr>
    </w:div>
    <w:div w:id="527372053">
      <w:bodyDiv w:val="1"/>
      <w:marLeft w:val="0"/>
      <w:marRight w:val="0"/>
      <w:marTop w:val="0"/>
      <w:marBottom w:val="0"/>
      <w:divBdr>
        <w:top w:val="none" w:sz="0" w:space="0" w:color="auto"/>
        <w:left w:val="none" w:sz="0" w:space="0" w:color="auto"/>
        <w:bottom w:val="none" w:sz="0" w:space="0" w:color="auto"/>
        <w:right w:val="none" w:sz="0" w:space="0" w:color="auto"/>
      </w:divBdr>
    </w:div>
    <w:div w:id="546187667">
      <w:bodyDiv w:val="1"/>
      <w:marLeft w:val="0"/>
      <w:marRight w:val="0"/>
      <w:marTop w:val="0"/>
      <w:marBottom w:val="0"/>
      <w:divBdr>
        <w:top w:val="none" w:sz="0" w:space="0" w:color="auto"/>
        <w:left w:val="none" w:sz="0" w:space="0" w:color="auto"/>
        <w:bottom w:val="none" w:sz="0" w:space="0" w:color="auto"/>
        <w:right w:val="none" w:sz="0" w:space="0" w:color="auto"/>
      </w:divBdr>
    </w:div>
    <w:div w:id="552424205">
      <w:bodyDiv w:val="1"/>
      <w:marLeft w:val="0"/>
      <w:marRight w:val="0"/>
      <w:marTop w:val="0"/>
      <w:marBottom w:val="0"/>
      <w:divBdr>
        <w:top w:val="none" w:sz="0" w:space="0" w:color="auto"/>
        <w:left w:val="none" w:sz="0" w:space="0" w:color="auto"/>
        <w:bottom w:val="none" w:sz="0" w:space="0" w:color="auto"/>
        <w:right w:val="none" w:sz="0" w:space="0" w:color="auto"/>
      </w:divBdr>
    </w:div>
    <w:div w:id="553854627">
      <w:bodyDiv w:val="1"/>
      <w:marLeft w:val="0"/>
      <w:marRight w:val="0"/>
      <w:marTop w:val="0"/>
      <w:marBottom w:val="0"/>
      <w:divBdr>
        <w:top w:val="none" w:sz="0" w:space="0" w:color="auto"/>
        <w:left w:val="none" w:sz="0" w:space="0" w:color="auto"/>
        <w:bottom w:val="none" w:sz="0" w:space="0" w:color="auto"/>
        <w:right w:val="none" w:sz="0" w:space="0" w:color="auto"/>
      </w:divBdr>
    </w:div>
    <w:div w:id="576480928">
      <w:bodyDiv w:val="1"/>
      <w:marLeft w:val="0"/>
      <w:marRight w:val="0"/>
      <w:marTop w:val="0"/>
      <w:marBottom w:val="0"/>
      <w:divBdr>
        <w:top w:val="none" w:sz="0" w:space="0" w:color="auto"/>
        <w:left w:val="none" w:sz="0" w:space="0" w:color="auto"/>
        <w:bottom w:val="none" w:sz="0" w:space="0" w:color="auto"/>
        <w:right w:val="none" w:sz="0" w:space="0" w:color="auto"/>
      </w:divBdr>
    </w:div>
    <w:div w:id="596642313">
      <w:bodyDiv w:val="1"/>
      <w:marLeft w:val="0"/>
      <w:marRight w:val="0"/>
      <w:marTop w:val="0"/>
      <w:marBottom w:val="0"/>
      <w:divBdr>
        <w:top w:val="none" w:sz="0" w:space="0" w:color="auto"/>
        <w:left w:val="none" w:sz="0" w:space="0" w:color="auto"/>
        <w:bottom w:val="none" w:sz="0" w:space="0" w:color="auto"/>
        <w:right w:val="none" w:sz="0" w:space="0" w:color="auto"/>
      </w:divBdr>
    </w:div>
    <w:div w:id="720130970">
      <w:bodyDiv w:val="1"/>
      <w:marLeft w:val="0"/>
      <w:marRight w:val="0"/>
      <w:marTop w:val="0"/>
      <w:marBottom w:val="0"/>
      <w:divBdr>
        <w:top w:val="none" w:sz="0" w:space="0" w:color="auto"/>
        <w:left w:val="none" w:sz="0" w:space="0" w:color="auto"/>
        <w:bottom w:val="none" w:sz="0" w:space="0" w:color="auto"/>
        <w:right w:val="none" w:sz="0" w:space="0" w:color="auto"/>
      </w:divBdr>
    </w:div>
    <w:div w:id="830095815">
      <w:bodyDiv w:val="1"/>
      <w:marLeft w:val="0"/>
      <w:marRight w:val="0"/>
      <w:marTop w:val="0"/>
      <w:marBottom w:val="0"/>
      <w:divBdr>
        <w:top w:val="none" w:sz="0" w:space="0" w:color="auto"/>
        <w:left w:val="none" w:sz="0" w:space="0" w:color="auto"/>
        <w:bottom w:val="none" w:sz="0" w:space="0" w:color="auto"/>
        <w:right w:val="none" w:sz="0" w:space="0" w:color="auto"/>
      </w:divBdr>
    </w:div>
    <w:div w:id="837843619">
      <w:bodyDiv w:val="1"/>
      <w:marLeft w:val="0"/>
      <w:marRight w:val="0"/>
      <w:marTop w:val="0"/>
      <w:marBottom w:val="0"/>
      <w:divBdr>
        <w:top w:val="none" w:sz="0" w:space="0" w:color="auto"/>
        <w:left w:val="none" w:sz="0" w:space="0" w:color="auto"/>
        <w:bottom w:val="none" w:sz="0" w:space="0" w:color="auto"/>
        <w:right w:val="none" w:sz="0" w:space="0" w:color="auto"/>
      </w:divBdr>
    </w:div>
    <w:div w:id="1100953734">
      <w:bodyDiv w:val="1"/>
      <w:marLeft w:val="0"/>
      <w:marRight w:val="0"/>
      <w:marTop w:val="0"/>
      <w:marBottom w:val="0"/>
      <w:divBdr>
        <w:top w:val="none" w:sz="0" w:space="0" w:color="auto"/>
        <w:left w:val="none" w:sz="0" w:space="0" w:color="auto"/>
        <w:bottom w:val="none" w:sz="0" w:space="0" w:color="auto"/>
        <w:right w:val="none" w:sz="0" w:space="0" w:color="auto"/>
      </w:divBdr>
    </w:div>
    <w:div w:id="1137188713">
      <w:bodyDiv w:val="1"/>
      <w:marLeft w:val="0"/>
      <w:marRight w:val="0"/>
      <w:marTop w:val="0"/>
      <w:marBottom w:val="0"/>
      <w:divBdr>
        <w:top w:val="none" w:sz="0" w:space="0" w:color="auto"/>
        <w:left w:val="none" w:sz="0" w:space="0" w:color="auto"/>
        <w:bottom w:val="none" w:sz="0" w:space="0" w:color="auto"/>
        <w:right w:val="none" w:sz="0" w:space="0" w:color="auto"/>
      </w:divBdr>
    </w:div>
    <w:div w:id="1153183111">
      <w:bodyDiv w:val="1"/>
      <w:marLeft w:val="0"/>
      <w:marRight w:val="0"/>
      <w:marTop w:val="0"/>
      <w:marBottom w:val="0"/>
      <w:divBdr>
        <w:top w:val="none" w:sz="0" w:space="0" w:color="auto"/>
        <w:left w:val="none" w:sz="0" w:space="0" w:color="auto"/>
        <w:bottom w:val="none" w:sz="0" w:space="0" w:color="auto"/>
        <w:right w:val="none" w:sz="0" w:space="0" w:color="auto"/>
      </w:divBdr>
    </w:div>
    <w:div w:id="1397053318">
      <w:bodyDiv w:val="1"/>
      <w:marLeft w:val="0"/>
      <w:marRight w:val="0"/>
      <w:marTop w:val="0"/>
      <w:marBottom w:val="0"/>
      <w:divBdr>
        <w:top w:val="none" w:sz="0" w:space="0" w:color="auto"/>
        <w:left w:val="none" w:sz="0" w:space="0" w:color="auto"/>
        <w:bottom w:val="none" w:sz="0" w:space="0" w:color="auto"/>
        <w:right w:val="none" w:sz="0" w:space="0" w:color="auto"/>
      </w:divBdr>
    </w:div>
    <w:div w:id="1442071101">
      <w:bodyDiv w:val="1"/>
      <w:marLeft w:val="0"/>
      <w:marRight w:val="0"/>
      <w:marTop w:val="0"/>
      <w:marBottom w:val="0"/>
      <w:divBdr>
        <w:top w:val="none" w:sz="0" w:space="0" w:color="auto"/>
        <w:left w:val="none" w:sz="0" w:space="0" w:color="auto"/>
        <w:bottom w:val="none" w:sz="0" w:space="0" w:color="auto"/>
        <w:right w:val="none" w:sz="0" w:space="0" w:color="auto"/>
      </w:divBdr>
    </w:div>
    <w:div w:id="1472941922">
      <w:bodyDiv w:val="1"/>
      <w:marLeft w:val="0"/>
      <w:marRight w:val="0"/>
      <w:marTop w:val="0"/>
      <w:marBottom w:val="0"/>
      <w:divBdr>
        <w:top w:val="none" w:sz="0" w:space="0" w:color="auto"/>
        <w:left w:val="none" w:sz="0" w:space="0" w:color="auto"/>
        <w:bottom w:val="none" w:sz="0" w:space="0" w:color="auto"/>
        <w:right w:val="none" w:sz="0" w:space="0" w:color="auto"/>
      </w:divBdr>
    </w:div>
    <w:div w:id="1849562851">
      <w:bodyDiv w:val="1"/>
      <w:marLeft w:val="0"/>
      <w:marRight w:val="0"/>
      <w:marTop w:val="0"/>
      <w:marBottom w:val="0"/>
      <w:divBdr>
        <w:top w:val="none" w:sz="0" w:space="0" w:color="auto"/>
        <w:left w:val="none" w:sz="0" w:space="0" w:color="auto"/>
        <w:bottom w:val="none" w:sz="0" w:space="0" w:color="auto"/>
        <w:right w:val="none" w:sz="0" w:space="0" w:color="auto"/>
      </w:divBdr>
    </w:div>
    <w:div w:id="2032223877">
      <w:bodyDiv w:val="1"/>
      <w:marLeft w:val="0"/>
      <w:marRight w:val="0"/>
      <w:marTop w:val="0"/>
      <w:marBottom w:val="0"/>
      <w:divBdr>
        <w:top w:val="none" w:sz="0" w:space="0" w:color="auto"/>
        <w:left w:val="none" w:sz="0" w:space="0" w:color="auto"/>
        <w:bottom w:val="none" w:sz="0" w:space="0" w:color="auto"/>
        <w:right w:val="none" w:sz="0" w:space="0" w:color="auto"/>
      </w:divBdr>
    </w:div>
    <w:div w:id="2065448419">
      <w:bodyDiv w:val="1"/>
      <w:marLeft w:val="0"/>
      <w:marRight w:val="0"/>
      <w:marTop w:val="0"/>
      <w:marBottom w:val="0"/>
      <w:divBdr>
        <w:top w:val="none" w:sz="0" w:space="0" w:color="auto"/>
        <w:left w:val="none" w:sz="0" w:space="0" w:color="auto"/>
        <w:bottom w:val="none" w:sz="0" w:space="0" w:color="auto"/>
        <w:right w:val="none" w:sz="0" w:space="0" w:color="auto"/>
      </w:divBdr>
    </w:div>
    <w:div w:id="2093163850">
      <w:bodyDiv w:val="1"/>
      <w:marLeft w:val="0"/>
      <w:marRight w:val="0"/>
      <w:marTop w:val="0"/>
      <w:marBottom w:val="0"/>
      <w:divBdr>
        <w:top w:val="none" w:sz="0" w:space="0" w:color="auto"/>
        <w:left w:val="none" w:sz="0" w:space="0" w:color="auto"/>
        <w:bottom w:val="none" w:sz="0" w:space="0" w:color="auto"/>
        <w:right w:val="none" w:sz="0" w:space="0" w:color="auto"/>
      </w:divBdr>
    </w:div>
    <w:div w:id="2118017798">
      <w:bodyDiv w:val="1"/>
      <w:marLeft w:val="0"/>
      <w:marRight w:val="0"/>
      <w:marTop w:val="0"/>
      <w:marBottom w:val="0"/>
      <w:divBdr>
        <w:top w:val="none" w:sz="0" w:space="0" w:color="auto"/>
        <w:left w:val="none" w:sz="0" w:space="0" w:color="auto"/>
        <w:bottom w:val="none" w:sz="0" w:space="0" w:color="auto"/>
        <w:right w:val="none" w:sz="0" w:space="0" w:color="auto"/>
      </w:divBdr>
    </w:div>
    <w:div w:id="21212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5AIRPNAIUNRU-1830940522-15595</_dlc_DocId>
    <_dlc_DocIdUrl xmlns="71c5aaf6-e6ce-465b-b873-5148d2a4c105">
      <Url>https://nokia.sharepoint.com/sites/c5g/5gradio/_layouts/15/DocIdRedir.aspx?ID=5AIRPNAIUNRU-1830940522-15595</Url>
      <Description>5AIRPNAIUNRU-1830940522-15595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F329B7-A4A9-4321-900E-26B4E3797E05}">
  <ds:schemaRefs>
    <ds:schemaRef ds:uri="http://schemas.openxmlformats.org/officeDocument/2006/bibliography"/>
  </ds:schemaRefs>
</ds:datastoreItem>
</file>

<file path=customXml/itemProps4.xml><?xml version="1.0" encoding="utf-8"?>
<ds:datastoreItem xmlns:ds="http://schemas.openxmlformats.org/officeDocument/2006/customXml" ds:itemID="{C7542320-6B81-41B8-ADC6-D8923267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CE5F32-965A-4D9D-9ABE-B959E3111E0B}">
  <ds:schemaRefs>
    <ds:schemaRef ds:uri="Microsoft.SharePoint.Taxonomy.ContentTypeSync"/>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34</cp:revision>
  <cp:lastPrinted>2022-04-30T01:15:00Z</cp:lastPrinted>
  <dcterms:created xsi:type="dcterms:W3CDTF">2022-11-15T07:40:00Z</dcterms:created>
  <dcterms:modified xsi:type="dcterms:W3CDTF">2023-02-23T12:39:00Z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(3)5Hd+rivdqHVLN6UxhGWeyMUrzfqkXvzDE0HqNeJpcJhxvL0jZxa0OVcKFdG65MqnYYlRTh78
T025e/ZTnwxkVGc/hTE4ScQCa9I0405syN5DZRrXHBWezFc1bLeBHy8jVd2MpmyDRACDJWWU
Blu1ng3E71iZCcG0yCOrNIsJtZCKVew8xPY6oadXO73lGAytuY+qVba9LZEsOpzEBbtuwYIk
7lPrPYeJodYoQ71ZfU</vt:lpwstr>
  </property>
  <property fmtid="{D5CDD505-2E9C-101B-9397-08002B2CF9AE}" pid="4" name="_2015_ms_pID_7253431">
    <vt:lpwstr>P3OSKYV1kESNkA6xAPXDoILxGowYDm1+Kn9y/hKTIXxx5SlRwqYsmD
ZPq9eQORlIIUmVwV+gSuuvAemsFQUOsgT8w/Sd9Z6tFZfo2YXdZeXki3xlopuemJGKXwQlXs
YlyeG0dgo4fny+GLjcN5k7L8wDnE2BArpikH0v8BSvJxpmTZQXjA4AMVpdqFsZEB83MvGZ94
5/NRI7BozxLiEyttlrK3G7sjRp3iMscV6bgv</vt:lpwstr>
  </property>
  <property fmtid="{D5CDD505-2E9C-101B-9397-08002B2CF9AE}" pid="5" name="KSOProductBuildVer">
    <vt:lpwstr>2052-11.8.2.10393</vt:lpwstr>
  </property>
  <property fmtid="{D5CDD505-2E9C-101B-9397-08002B2CF9AE}" pid="6" name="_2015_ms_pID_7253432">
    <vt:lpwstr>nHOPA/FFPBWZDwxzIlCFVIk=</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0x010100F72F5225BF40E546BD513D0BB4BDDD33</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178da335-ce18-40ac-8dbe-046c17263058</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1667959586</vt:lpwstr>
  </property>
</Properties>
</file>